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ACBEAB" w14:textId="10DF161E" w:rsidR="00B40B10" w:rsidRPr="0084048F" w:rsidRDefault="004A283C" w:rsidP="00B40B10">
      <w:pPr>
        <w:tabs>
          <w:tab w:val="right" w:pos="9638"/>
        </w:tabs>
        <w:rPr>
          <w:rFonts w:ascii="Arial" w:hAnsi="Arial" w:cs="Arial"/>
          <w:b/>
          <w:bCs/>
          <w:sz w:val="24"/>
          <w:lang w:eastAsia="ko-KR"/>
        </w:rPr>
      </w:pPr>
      <w:r>
        <w:rPr>
          <w:rFonts w:ascii="Arial" w:eastAsia="Arial Unicode MS" w:hAnsi="Arial" w:cs="Arial"/>
          <w:b/>
          <w:bCs/>
          <w:sz w:val="24"/>
        </w:rPr>
        <w:t>3GPP TSG-WG SA2 Meeting #142</w:t>
      </w:r>
      <w:r w:rsidR="00B40B10">
        <w:rPr>
          <w:rFonts w:ascii="Arial" w:eastAsia="Arial Unicode MS" w:hAnsi="Arial" w:cs="Arial"/>
          <w:b/>
          <w:bCs/>
          <w:sz w:val="24"/>
        </w:rPr>
        <w:t>E e-meeting</w:t>
      </w:r>
      <w:r w:rsidR="00B40B10" w:rsidRPr="0050544C">
        <w:rPr>
          <w:rFonts w:ascii="Arial" w:hAnsi="Arial" w:cs="Arial"/>
          <w:b/>
          <w:bCs/>
          <w:sz w:val="24"/>
        </w:rPr>
        <w:tab/>
        <w:t>S2-</w:t>
      </w:r>
      <w:r w:rsidR="00ED6805">
        <w:rPr>
          <w:rFonts w:ascii="Arial" w:hAnsi="Arial" w:cs="Arial"/>
          <w:b/>
          <w:bCs/>
          <w:sz w:val="24"/>
        </w:rPr>
        <w:t>200</w:t>
      </w:r>
      <w:r w:rsidR="00CE7C2C">
        <w:rPr>
          <w:rFonts w:ascii="Arial" w:hAnsi="Arial" w:cs="Arial"/>
          <w:b/>
          <w:bCs/>
          <w:sz w:val="24"/>
        </w:rPr>
        <w:t>8679</w:t>
      </w:r>
      <w:ins w:id="0" w:author="CATT_dxy_r1" w:date="2020-11-17T09:47:00Z">
        <w:r w:rsidR="0084048F">
          <w:rPr>
            <w:rFonts w:ascii="Arial" w:eastAsiaTheme="minorEastAsia" w:hAnsi="Arial" w:cs="Arial" w:hint="eastAsia"/>
            <w:b/>
            <w:bCs/>
            <w:sz w:val="24"/>
            <w:lang w:eastAsia="zh-CN"/>
          </w:rPr>
          <w:t>r0</w:t>
        </w:r>
      </w:ins>
      <w:ins w:id="1" w:author="Qualcomm-142" w:date="2020-11-17T15:16:00Z">
        <w:r w:rsidR="007812CA">
          <w:rPr>
            <w:rFonts w:ascii="Arial" w:eastAsiaTheme="minorEastAsia" w:hAnsi="Arial" w:cs="Arial"/>
            <w:b/>
            <w:bCs/>
            <w:sz w:val="24"/>
            <w:lang w:eastAsia="zh-CN"/>
          </w:rPr>
          <w:t>4</w:t>
        </w:r>
      </w:ins>
      <w:ins w:id="2" w:author="Ericsson r02" w:date="2020-11-17T13:35:00Z">
        <w:del w:id="3" w:author="Qualcomm-142" w:date="2020-11-17T15:16:00Z">
          <w:r w:rsidR="00584C4A" w:rsidDel="007812CA">
            <w:rPr>
              <w:rFonts w:ascii="Arial" w:eastAsiaTheme="minorEastAsia" w:hAnsi="Arial" w:cs="Arial"/>
              <w:b/>
              <w:bCs/>
              <w:sz w:val="24"/>
              <w:lang w:eastAsia="zh-CN"/>
            </w:rPr>
            <w:delText>2</w:delText>
          </w:r>
        </w:del>
      </w:ins>
      <w:ins w:id="4" w:author="CATT_dxy_r1" w:date="2020-11-17T09:47:00Z">
        <w:del w:id="5" w:author="Ericsson r02" w:date="2020-11-17T13:35:00Z">
          <w:r w:rsidR="0084048F" w:rsidDel="00584C4A">
            <w:rPr>
              <w:rFonts w:ascii="Arial" w:eastAsiaTheme="minorEastAsia" w:hAnsi="Arial" w:cs="Arial" w:hint="eastAsia"/>
              <w:b/>
              <w:bCs/>
              <w:sz w:val="24"/>
              <w:lang w:eastAsia="zh-CN"/>
            </w:rPr>
            <w:delText>1</w:delText>
          </w:r>
        </w:del>
      </w:ins>
    </w:p>
    <w:p w14:paraId="0AEB1E60" w14:textId="448FC506" w:rsidR="007E7A21" w:rsidRDefault="00B40B10" w:rsidP="007E7A21">
      <w:pPr>
        <w:pStyle w:val="CRCoverPage"/>
        <w:tabs>
          <w:tab w:val="right" w:pos="9639"/>
        </w:tabs>
        <w:spacing w:after="0"/>
        <w:ind w:left="9639" w:hanging="9639"/>
        <w:rPr>
          <w:b/>
          <w:noProof/>
          <w:sz w:val="24"/>
        </w:rPr>
      </w:pPr>
      <w:proofErr w:type="spellStart"/>
      <w:r>
        <w:rPr>
          <w:rFonts w:eastAsia="Arial Unicode MS" w:cs="Arial"/>
          <w:b/>
          <w:bCs/>
          <w:sz w:val="24"/>
        </w:rPr>
        <w:t>Elbonia</w:t>
      </w:r>
      <w:proofErr w:type="spellEnd"/>
      <w:r>
        <w:rPr>
          <w:rFonts w:eastAsia="Arial Unicode MS" w:cs="Arial"/>
          <w:b/>
          <w:bCs/>
          <w:sz w:val="24"/>
        </w:rPr>
        <w:t xml:space="preserve">, </w:t>
      </w:r>
      <w:r w:rsidR="004A283C">
        <w:rPr>
          <w:rFonts w:eastAsia="Arial Unicode MS" w:cs="Arial"/>
          <w:b/>
          <w:bCs/>
          <w:sz w:val="24"/>
        </w:rPr>
        <w:t>November</w:t>
      </w:r>
      <w:r>
        <w:rPr>
          <w:rFonts w:eastAsia="Arial Unicode MS" w:cs="Arial"/>
          <w:b/>
          <w:bCs/>
          <w:sz w:val="24"/>
        </w:rPr>
        <w:t xml:space="preserve"> 1</w:t>
      </w:r>
      <w:r w:rsidR="004A283C">
        <w:rPr>
          <w:rFonts w:eastAsia="Arial Unicode MS" w:cs="Arial"/>
          <w:b/>
          <w:bCs/>
          <w:sz w:val="24"/>
        </w:rPr>
        <w:t>6</w:t>
      </w:r>
      <w:r>
        <w:rPr>
          <w:rFonts w:eastAsia="Arial Unicode MS" w:cs="Arial"/>
          <w:b/>
          <w:bCs/>
          <w:sz w:val="24"/>
        </w:rPr>
        <w:t xml:space="preserve"> – 2</w:t>
      </w:r>
      <w:r w:rsidR="004A283C">
        <w:rPr>
          <w:rFonts w:eastAsia="Arial Unicode MS" w:cs="Arial"/>
          <w:b/>
          <w:bCs/>
          <w:sz w:val="24"/>
        </w:rPr>
        <w:t>0</w:t>
      </w:r>
      <w:r>
        <w:rPr>
          <w:rFonts w:eastAsia="Arial Unicode MS" w:cs="Arial"/>
          <w:b/>
          <w:bCs/>
          <w:sz w:val="24"/>
        </w:rPr>
        <w:t>, 2020</w:t>
      </w:r>
      <w:r w:rsidR="007E7A21">
        <w:rPr>
          <w:b/>
          <w:noProof/>
          <w:sz w:val="24"/>
        </w:rPr>
        <w:tab/>
      </w:r>
      <w:r w:rsidR="007E7A21" w:rsidRPr="00F76B76">
        <w:rPr>
          <w:rFonts w:cs="Arial"/>
          <w:b/>
          <w:bCs/>
        </w:rPr>
        <w:t>(</w:t>
      </w:r>
      <w:r w:rsidR="007E7A21">
        <w:rPr>
          <w:rFonts w:cs="Arial"/>
          <w:b/>
          <w:bCs/>
          <w:color w:val="0000FF"/>
        </w:rPr>
        <w:t>revision of S2-200</w:t>
      </w:r>
      <w:r w:rsidR="004A283C">
        <w:rPr>
          <w:rFonts w:cs="Arial"/>
          <w:b/>
          <w:bCs/>
          <w:color w:val="0000FF"/>
        </w:rPr>
        <w:t>xxxx</w:t>
      </w:r>
      <w:r w:rsidR="007E7A21" w:rsidRPr="00F76B76">
        <w:rPr>
          <w:rFonts w:cs="Arial"/>
          <w:b/>
          <w:bCs/>
        </w:rPr>
        <w:t>)</w:t>
      </w:r>
    </w:p>
    <w:p w14:paraId="2287FD74" w14:textId="241B7D90" w:rsidR="007337B3" w:rsidRPr="0067355C" w:rsidRDefault="00AE2941" w:rsidP="00B40B10">
      <w:pPr>
        <w:pBdr>
          <w:bottom w:val="single" w:sz="6" w:space="0" w:color="auto"/>
        </w:pBdr>
        <w:tabs>
          <w:tab w:val="right" w:pos="9638"/>
        </w:tabs>
        <w:rPr>
          <w:rFonts w:ascii="Arial" w:hAnsi="Arial" w:cs="Arial"/>
          <w:b/>
          <w:bCs/>
          <w:sz w:val="24"/>
        </w:rPr>
      </w:pPr>
      <w:r>
        <w:rPr>
          <w:rFonts w:ascii="Arial" w:hAnsi="Arial" w:cs="Arial"/>
          <w:b/>
          <w:bCs/>
          <w:color w:val="0000FF"/>
        </w:rPr>
        <w:tab/>
      </w:r>
      <w:r w:rsidRPr="0050544C">
        <w:rPr>
          <w:rFonts w:ascii="Arial" w:hAnsi="Arial" w:cs="Arial"/>
          <w:b/>
          <w:bCs/>
          <w:sz w:val="24"/>
          <w:szCs w:val="24"/>
          <w:lang w:eastAsia="ko-KR"/>
        </w:rPr>
        <w:t xml:space="preserve"> </w:t>
      </w:r>
    </w:p>
    <w:p w14:paraId="7AFA3E70" w14:textId="1ED58B45" w:rsidR="00D95403" w:rsidRPr="00FA2543" w:rsidRDefault="00D95403" w:rsidP="003E5F35">
      <w:pPr>
        <w:ind w:left="2127" w:hanging="2127"/>
        <w:rPr>
          <w:rFonts w:ascii="Arial" w:eastAsia="MS Mincho"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007E7A21">
        <w:rPr>
          <w:rFonts w:ascii="Malgun Gothic" w:hAnsi="Malgun Gothic" w:cs="Arial" w:hint="eastAsia"/>
          <w:b/>
          <w:lang w:eastAsia="ko-KR"/>
        </w:rPr>
        <w:t>Samsung</w:t>
      </w:r>
      <w:ins w:id="6" w:author="CATT_dxy_r1" w:date="2020-11-17T09:46:00Z">
        <w:r w:rsidR="00FA2543">
          <w:rPr>
            <w:rFonts w:ascii="Malgun Gothic" w:eastAsiaTheme="minorEastAsia" w:hAnsi="Malgun Gothic" w:cs="Arial" w:hint="eastAsia"/>
            <w:b/>
            <w:lang w:eastAsia="zh-CN"/>
          </w:rPr>
          <w:t>, CATT</w:t>
        </w:r>
      </w:ins>
      <w:ins w:id="7" w:author="Ericsson r02" w:date="2020-11-17T13:38:00Z">
        <w:r w:rsidR="00893B27">
          <w:rPr>
            <w:rFonts w:ascii="Malgun Gothic" w:eastAsiaTheme="minorEastAsia" w:hAnsi="Malgun Gothic" w:cs="Arial"/>
            <w:b/>
            <w:lang w:eastAsia="zh-CN"/>
          </w:rPr>
          <w:t xml:space="preserve">, </w:t>
        </w:r>
        <w:r w:rsidR="00893B27" w:rsidRPr="00720A8E">
          <w:rPr>
            <w:rFonts w:ascii="Malgun Gothic" w:eastAsiaTheme="minorEastAsia" w:hAnsi="Malgun Gothic" w:cs="Arial"/>
            <w:b/>
            <w:highlight w:val="cyan"/>
            <w:lang w:eastAsia="zh-CN"/>
            <w:rPrChange w:id="8" w:author="Ericsson r02" w:date="2020-11-17T13:38:00Z">
              <w:rPr>
                <w:rFonts w:ascii="Malgun Gothic" w:eastAsiaTheme="minorEastAsia" w:hAnsi="Malgun Gothic" w:cs="Arial"/>
                <w:b/>
                <w:lang w:eastAsia="zh-CN"/>
              </w:rPr>
            </w:rPrChange>
          </w:rPr>
          <w:t>Ericsson</w:t>
        </w:r>
      </w:ins>
      <w:ins w:id="9" w:author="Qualcomm-142" w:date="2020-11-17T15:11:00Z">
        <w:r w:rsidR="00023DAA">
          <w:rPr>
            <w:rFonts w:ascii="Malgun Gothic" w:eastAsiaTheme="minorEastAsia" w:hAnsi="Malgun Gothic" w:cs="Arial"/>
            <w:b/>
            <w:lang w:eastAsia="zh-CN"/>
          </w:rPr>
          <w:t xml:space="preserve">, </w:t>
        </w:r>
      </w:ins>
      <w:ins w:id="10" w:author="Qualcomm-142" w:date="2020-11-17T15:12:00Z">
        <w:r w:rsidR="00023DAA">
          <w:rPr>
            <w:rFonts w:ascii="Malgun Gothic" w:eastAsiaTheme="minorEastAsia" w:hAnsi="Malgun Gothic" w:cs="Arial"/>
            <w:b/>
            <w:lang w:eastAsia="zh-CN"/>
          </w:rPr>
          <w:t>Qualcomm</w:t>
        </w:r>
      </w:ins>
    </w:p>
    <w:p w14:paraId="6D3A46F2" w14:textId="4D0ADA38"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FD0B03">
        <w:rPr>
          <w:rFonts w:ascii="Arial" w:eastAsia="Times New Roman" w:hAnsi="Arial" w:cs="Arial"/>
          <w:b/>
          <w:bCs/>
        </w:rPr>
        <w:t>KI#</w:t>
      </w:r>
      <w:r w:rsidR="00710475">
        <w:rPr>
          <w:rFonts w:ascii="Arial" w:eastAsia="Times New Roman" w:hAnsi="Arial" w:cs="Arial"/>
          <w:b/>
          <w:bCs/>
        </w:rPr>
        <w:t>4</w:t>
      </w:r>
      <w:r w:rsidR="00FD0B03">
        <w:rPr>
          <w:rFonts w:ascii="Arial" w:eastAsia="Times New Roman" w:hAnsi="Arial" w:cs="Arial"/>
          <w:b/>
          <w:bCs/>
        </w:rPr>
        <w:t xml:space="preserve">, </w:t>
      </w:r>
      <w:r w:rsidR="004A56C5">
        <w:rPr>
          <w:rFonts w:ascii="Arial" w:eastAsia="Times New Roman" w:hAnsi="Arial" w:cs="Arial"/>
          <w:b/>
          <w:bCs/>
        </w:rPr>
        <w:t>update on conclusion</w:t>
      </w:r>
      <w:r w:rsidR="004A283C">
        <w:rPr>
          <w:rFonts w:ascii="Arial" w:eastAsia="Times New Roman" w:hAnsi="Arial" w:cs="Arial"/>
          <w:b/>
          <w:bCs/>
        </w:rPr>
        <w:t xml:space="preserve"> </w:t>
      </w:r>
    </w:p>
    <w:p w14:paraId="2386F414"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0B4E6308" w14:textId="550B49F8"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16D1D">
        <w:rPr>
          <w:rFonts w:ascii="Arial" w:hAnsi="Arial" w:cs="Arial"/>
          <w:b/>
        </w:rPr>
        <w:t>8.</w:t>
      </w:r>
      <w:r w:rsidR="007E7A21">
        <w:rPr>
          <w:rFonts w:ascii="Arial" w:hAnsi="Arial" w:cs="Arial"/>
          <w:b/>
        </w:rPr>
        <w:t>9</w:t>
      </w:r>
    </w:p>
    <w:p w14:paraId="5939F37C" w14:textId="374B1C3C"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7E7A21">
        <w:rPr>
          <w:rFonts w:ascii="Arial" w:hAnsi="Arial" w:cs="Arial"/>
          <w:b/>
        </w:rPr>
        <w:t>FS_5MBS / Rel-17</w:t>
      </w:r>
    </w:p>
    <w:p w14:paraId="20111EEB" w14:textId="1CC5E80A" w:rsidR="00D95403" w:rsidRPr="007E7A21"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00967518">
        <w:rPr>
          <w:rFonts w:ascii="Arial" w:eastAsia="Arial Unicode MS" w:hAnsi="Arial" w:cs="Arial"/>
          <w:i/>
          <w:lang w:eastAsia="ko-KR"/>
        </w:rPr>
        <w:t xml:space="preserve"> This contribution propose</w:t>
      </w:r>
      <w:r w:rsidR="008808C7">
        <w:rPr>
          <w:rFonts w:ascii="Arial" w:eastAsia="Arial Unicode MS" w:hAnsi="Arial" w:cs="Arial" w:hint="eastAsia"/>
          <w:i/>
          <w:lang w:eastAsia="ko-KR"/>
        </w:rPr>
        <w:t>s</w:t>
      </w:r>
      <w:r w:rsidR="00FD0B03">
        <w:rPr>
          <w:rFonts w:ascii="Arial" w:eastAsia="Arial Unicode MS" w:hAnsi="Arial" w:cs="Arial"/>
          <w:i/>
          <w:lang w:eastAsia="ko-KR"/>
        </w:rPr>
        <w:t xml:space="preserve"> to </w:t>
      </w:r>
      <w:r w:rsidR="004A56C5">
        <w:rPr>
          <w:rFonts w:ascii="Arial" w:eastAsia="Arial Unicode MS" w:hAnsi="Arial" w:cs="Arial"/>
          <w:i/>
          <w:lang w:eastAsia="ko-KR"/>
        </w:rPr>
        <w:t>update conclusion on KI #</w:t>
      </w:r>
      <w:r w:rsidR="00710475">
        <w:rPr>
          <w:rFonts w:ascii="Arial" w:eastAsia="Arial Unicode MS" w:hAnsi="Arial" w:cs="Arial"/>
          <w:i/>
          <w:lang w:eastAsia="ko-KR"/>
        </w:rPr>
        <w:t>4</w:t>
      </w:r>
      <w:r w:rsidR="007E7A21">
        <w:rPr>
          <w:rFonts w:ascii="Arial" w:hAnsi="Arial" w:cs="Arial"/>
          <w:i/>
          <w:lang w:eastAsia="ko-KR"/>
        </w:rPr>
        <w:t>.</w:t>
      </w:r>
    </w:p>
    <w:p w14:paraId="4BDBDA4A" w14:textId="1AAD88EB" w:rsidR="007D6014" w:rsidRDefault="00B20C93" w:rsidP="00ED6BF9">
      <w:pPr>
        <w:pStyle w:val="1"/>
        <w:ind w:left="0" w:firstLine="0"/>
      </w:pPr>
      <w:r>
        <w:t>Discussion</w:t>
      </w:r>
    </w:p>
    <w:p w14:paraId="15A51688" w14:textId="123D0B23" w:rsidR="009B0DBC" w:rsidRDefault="00473027" w:rsidP="00877092">
      <w:pPr>
        <w:pStyle w:val="af1"/>
        <w:ind w:left="0"/>
        <w:rPr>
          <w:rFonts w:eastAsiaTheme="minorEastAsia"/>
          <w:sz w:val="20"/>
          <w:lang w:eastAsia="zh-CN"/>
        </w:rPr>
      </w:pPr>
      <w:r>
        <w:rPr>
          <w:rFonts w:eastAsia="Malgun Gothic"/>
          <w:color w:val="000000"/>
          <w:sz w:val="20"/>
          <w:szCs w:val="20"/>
          <w:lang w:val="en-GB" w:eastAsia="ja-JP"/>
        </w:rPr>
        <w:t>Broadcast communication services ha</w:t>
      </w:r>
      <w:r w:rsidR="001F3B11">
        <w:rPr>
          <w:rFonts w:eastAsia="Malgun Gothic"/>
          <w:color w:val="000000"/>
          <w:sz w:val="20"/>
          <w:szCs w:val="20"/>
          <w:lang w:val="en-GB" w:eastAsia="ja-JP"/>
        </w:rPr>
        <w:t>ve</w:t>
      </w:r>
      <w:r>
        <w:rPr>
          <w:rFonts w:eastAsia="Malgun Gothic"/>
          <w:color w:val="000000"/>
          <w:sz w:val="20"/>
          <w:szCs w:val="20"/>
          <w:lang w:val="en-GB" w:eastAsia="ja-JP"/>
        </w:rPr>
        <w:t xml:space="preserve"> no different aspects from </w:t>
      </w:r>
      <w:r w:rsidR="001F3B11">
        <w:rPr>
          <w:rFonts w:eastAsia="Malgun Gothic"/>
          <w:color w:val="000000"/>
          <w:sz w:val="20"/>
          <w:szCs w:val="20"/>
          <w:lang w:val="en-GB" w:eastAsia="ja-JP"/>
        </w:rPr>
        <w:t xml:space="preserve">multicast services especially about </w:t>
      </w:r>
      <w:proofErr w:type="spellStart"/>
      <w:r w:rsidR="00710475" w:rsidRPr="00710475">
        <w:rPr>
          <w:rFonts w:eastAsia="Malgun Gothic"/>
          <w:color w:val="000000"/>
          <w:sz w:val="20"/>
          <w:szCs w:val="20"/>
          <w:lang w:val="en-GB" w:eastAsia="ja-JP"/>
        </w:rPr>
        <w:t>QoS</w:t>
      </w:r>
      <w:proofErr w:type="spellEnd"/>
      <w:r w:rsidR="00710475" w:rsidRPr="00710475">
        <w:rPr>
          <w:rFonts w:eastAsia="Malgun Gothic"/>
          <w:color w:val="000000"/>
          <w:sz w:val="20"/>
          <w:szCs w:val="20"/>
          <w:lang w:val="en-GB" w:eastAsia="ja-JP"/>
        </w:rPr>
        <w:t xml:space="preserve"> level control</w:t>
      </w:r>
      <w:r w:rsidR="001F3B11">
        <w:rPr>
          <w:rFonts w:eastAsia="Malgun Gothic"/>
          <w:color w:val="000000"/>
          <w:sz w:val="20"/>
          <w:szCs w:val="20"/>
          <w:lang w:val="en-GB" w:eastAsia="ja-JP"/>
        </w:rPr>
        <w:t>,</w:t>
      </w:r>
      <w:r w:rsidR="00710475" w:rsidRPr="00710475">
        <w:rPr>
          <w:rFonts w:eastAsia="Malgun Gothic"/>
          <w:color w:val="000000"/>
          <w:sz w:val="20"/>
          <w:szCs w:val="20"/>
          <w:lang w:val="en-GB" w:eastAsia="ja-JP"/>
        </w:rPr>
        <w:t xml:space="preserve"> </w:t>
      </w:r>
      <w:r w:rsidR="001F3B11">
        <w:rPr>
          <w:rFonts w:eastAsia="Malgun Gothic"/>
          <w:color w:val="000000"/>
          <w:sz w:val="20"/>
          <w:szCs w:val="20"/>
          <w:lang w:val="en-GB" w:eastAsia="ja-JP"/>
        </w:rPr>
        <w:t>e</w:t>
      </w:r>
      <w:r w:rsidR="00710475" w:rsidRPr="00710475">
        <w:rPr>
          <w:rFonts w:eastAsia="Malgun Gothic"/>
          <w:color w:val="000000"/>
          <w:sz w:val="20"/>
          <w:szCs w:val="20"/>
          <w:lang w:val="en-GB" w:eastAsia="ja-JP"/>
        </w:rPr>
        <w:t xml:space="preserve">xcept </w:t>
      </w:r>
      <w:r w:rsidR="001F3B11">
        <w:rPr>
          <w:rFonts w:eastAsia="Malgun Gothic"/>
          <w:color w:val="000000"/>
          <w:sz w:val="20"/>
          <w:szCs w:val="20"/>
          <w:lang w:val="en-GB" w:eastAsia="ja-JP"/>
        </w:rPr>
        <w:t>that</w:t>
      </w:r>
      <w:r w:rsidR="00710475" w:rsidRPr="00710475">
        <w:rPr>
          <w:rFonts w:eastAsia="Malgun Gothic"/>
          <w:color w:val="000000"/>
          <w:sz w:val="20"/>
          <w:szCs w:val="20"/>
          <w:lang w:val="en-GB" w:eastAsia="ja-JP"/>
        </w:rPr>
        <w:t xml:space="preserve"> </w:t>
      </w:r>
      <w:r w:rsidR="001F3B11">
        <w:rPr>
          <w:rFonts w:eastAsia="Malgun Gothic"/>
          <w:color w:val="000000"/>
          <w:sz w:val="20"/>
          <w:szCs w:val="20"/>
          <w:lang w:val="en-GB" w:eastAsia="ja-JP"/>
        </w:rPr>
        <w:t xml:space="preserve">Join/leave procedures and </w:t>
      </w:r>
      <w:r w:rsidR="00710475" w:rsidRPr="00710475">
        <w:rPr>
          <w:rFonts w:eastAsia="Malgun Gothic"/>
          <w:color w:val="000000"/>
          <w:sz w:val="20"/>
          <w:szCs w:val="20"/>
          <w:lang w:val="en-GB" w:eastAsia="ja-JP"/>
        </w:rPr>
        <w:t>individual delivery mode</w:t>
      </w:r>
      <w:r w:rsidR="001F3B11">
        <w:rPr>
          <w:rFonts w:eastAsia="Malgun Gothic"/>
          <w:color w:val="000000"/>
          <w:sz w:val="20"/>
          <w:szCs w:val="20"/>
          <w:lang w:val="en-GB" w:eastAsia="ja-JP"/>
        </w:rPr>
        <w:t xml:space="preserve"> etc. are not considered </w:t>
      </w:r>
      <w:r w:rsidR="00710475" w:rsidRPr="00710475">
        <w:rPr>
          <w:rFonts w:eastAsia="Malgun Gothic"/>
          <w:color w:val="000000"/>
          <w:sz w:val="20"/>
          <w:szCs w:val="20"/>
          <w:lang w:val="en-GB" w:eastAsia="ja-JP"/>
        </w:rPr>
        <w:t>for broadcast services</w:t>
      </w:r>
      <w:r w:rsidR="009B0DBC">
        <w:rPr>
          <w:rFonts w:eastAsia="Malgun Gothic"/>
          <w:sz w:val="20"/>
          <w:lang w:eastAsia="ko-KR"/>
        </w:rPr>
        <w:t>.</w:t>
      </w:r>
    </w:p>
    <w:p w14:paraId="290387C4" w14:textId="77777777" w:rsidR="00FA2543" w:rsidRDefault="00FA2543" w:rsidP="00FA2543">
      <w:pPr>
        <w:pStyle w:val="B1"/>
        <w:spacing w:beforeLines="50" w:before="120"/>
        <w:ind w:left="0" w:firstLine="0"/>
        <w:rPr>
          <w:ins w:id="11" w:author="CATT_dxy_r1" w:date="2020-11-17T09:41:00Z"/>
          <w:lang w:eastAsia="zh-CN"/>
        </w:rPr>
      </w:pPr>
      <w:ins w:id="12" w:author="CATT_dxy_r1" w:date="2020-11-17T09:41:00Z">
        <w:r>
          <w:rPr>
            <w:rFonts w:hint="eastAsia"/>
            <w:lang w:eastAsia="zh-CN"/>
          </w:rPr>
          <w:t>In current conclusion for KI#4, there is a NOTE as follows which is related to KI#1 conclusion: "</w:t>
        </w:r>
      </w:ins>
    </w:p>
    <w:p w14:paraId="077C4146" w14:textId="77777777" w:rsidR="00FA2543" w:rsidRPr="00FA7AD9" w:rsidRDefault="00FA2543" w:rsidP="00FA2543">
      <w:pPr>
        <w:pStyle w:val="NO"/>
        <w:rPr>
          <w:ins w:id="13" w:author="CATT_dxy_r1" w:date="2020-11-17T09:41:00Z"/>
        </w:rPr>
      </w:pPr>
      <w:ins w:id="14" w:author="CATT_dxy_r1" w:date="2020-11-17T09:41:00Z">
        <w:r w:rsidRPr="00FA7AD9">
          <w:t>NOTE:</w:t>
        </w:r>
        <w:r w:rsidRPr="00FA7AD9">
          <w:tab/>
          <w:t xml:space="preserve">Depending on KI#1 conclusions, MB-SMF may obtain </w:t>
        </w:r>
        <w:proofErr w:type="spellStart"/>
        <w:r w:rsidRPr="00FA7AD9">
          <w:t>QoS</w:t>
        </w:r>
        <w:proofErr w:type="spellEnd"/>
        <w:r w:rsidRPr="00FA7AD9">
          <w:t xml:space="preserve"> information in different ways, e.g.:</w:t>
        </w:r>
      </w:ins>
    </w:p>
    <w:p w14:paraId="44E0D074" w14:textId="77777777" w:rsidR="00FA2543" w:rsidRPr="00FA7AD9" w:rsidRDefault="00FA2543" w:rsidP="00FA2543">
      <w:pPr>
        <w:pStyle w:val="B4"/>
        <w:rPr>
          <w:ins w:id="15" w:author="CATT_dxy_r1" w:date="2020-11-17T09:41:00Z"/>
        </w:rPr>
      </w:pPr>
      <w:ins w:id="16" w:author="CATT_dxy_r1" w:date="2020-11-17T09:41:00Z">
        <w:r w:rsidRPr="00FA7AD9">
          <w:t>-</w:t>
        </w:r>
        <w:r w:rsidRPr="00FA7AD9">
          <w:tab/>
          <w:t xml:space="preserve">MB-SMF may get </w:t>
        </w:r>
        <w:proofErr w:type="spellStart"/>
        <w:r w:rsidRPr="00FA7AD9">
          <w:t>QoS</w:t>
        </w:r>
        <w:proofErr w:type="spellEnd"/>
        <w:r w:rsidRPr="00FA7AD9">
          <w:t xml:space="preserve"> info from PCF: MB-SMF uses policy rules provided by the PCF for the MBS session </w:t>
        </w:r>
        <w:proofErr w:type="spellStart"/>
        <w:r w:rsidRPr="00FA7AD9">
          <w:t>QoS</w:t>
        </w:r>
        <w:proofErr w:type="spellEnd"/>
        <w:r w:rsidRPr="00FA7AD9">
          <w:t xml:space="preserve"> determination, which includes </w:t>
        </w:r>
        <w:proofErr w:type="spellStart"/>
        <w:r w:rsidRPr="00FA7AD9">
          <w:t>QoS</w:t>
        </w:r>
        <w:proofErr w:type="spellEnd"/>
        <w:r w:rsidRPr="00FA7AD9">
          <w:t xml:space="preserve"> parameters for multicast/broadcast mode and sends these to MB-SMF.</w:t>
        </w:r>
      </w:ins>
    </w:p>
    <w:p w14:paraId="7FA9CA8D" w14:textId="77777777" w:rsidR="00FA2543" w:rsidRDefault="00FA2543" w:rsidP="00FA2543">
      <w:pPr>
        <w:pStyle w:val="B4"/>
        <w:rPr>
          <w:ins w:id="17" w:author="CATT_dxy_r1" w:date="2020-11-17T09:41:00Z"/>
        </w:rPr>
      </w:pPr>
      <w:ins w:id="18" w:author="CATT_dxy_r1" w:date="2020-11-17T09:41:00Z">
        <w:r w:rsidRPr="00FA7AD9">
          <w:t>-</w:t>
        </w:r>
        <w:r w:rsidRPr="00FA7AD9">
          <w:tab/>
          <w:t xml:space="preserve">MB-SMF may also get </w:t>
        </w:r>
        <w:proofErr w:type="spellStart"/>
        <w:r w:rsidRPr="00FA7AD9">
          <w:t>QoS</w:t>
        </w:r>
        <w:proofErr w:type="spellEnd"/>
        <w:r w:rsidRPr="00FA7AD9">
          <w:t xml:space="preserve"> info from AF (via NEF/MBSF)</w:t>
        </w:r>
        <w:r>
          <w:rPr>
            <w:rFonts w:hint="eastAsia"/>
            <w:lang w:eastAsia="zh-CN"/>
          </w:rPr>
          <w:t>."</w:t>
        </w:r>
      </w:ins>
    </w:p>
    <w:p w14:paraId="21143B86" w14:textId="6AFC908E" w:rsidR="00FA2543" w:rsidRDefault="00FA2543" w:rsidP="00FA2543">
      <w:pPr>
        <w:pStyle w:val="B1"/>
        <w:ind w:left="0" w:firstLine="0"/>
        <w:rPr>
          <w:ins w:id="19" w:author="CATT_dxy_r1" w:date="2020-11-17T09:41:00Z"/>
          <w:lang w:eastAsia="zh-CN"/>
        </w:rPr>
      </w:pPr>
      <w:ins w:id="20" w:author="CATT_dxy_r1" w:date="2020-11-17T09:41:00Z">
        <w:r>
          <w:rPr>
            <w:rFonts w:hint="eastAsia"/>
            <w:lang w:eastAsia="zh-CN"/>
          </w:rPr>
          <w:t xml:space="preserve">Regarding </w:t>
        </w:r>
        <w:proofErr w:type="spellStart"/>
        <w:r>
          <w:rPr>
            <w:rFonts w:hint="eastAsia"/>
            <w:lang w:eastAsia="zh-CN"/>
          </w:rPr>
          <w:t>QoS</w:t>
        </w:r>
        <w:proofErr w:type="spellEnd"/>
        <w:r>
          <w:rPr>
            <w:rFonts w:hint="eastAsia"/>
            <w:lang w:eastAsia="zh-CN"/>
          </w:rPr>
          <w:t xml:space="preserve"> information provision, in KI#1 conclusion, it states that </w:t>
        </w:r>
        <w:r>
          <w:rPr>
            <w:lang w:eastAsia="zh-CN"/>
          </w:rPr>
          <w:t>“</w:t>
        </w:r>
        <w:r w:rsidRPr="007303F0">
          <w:rPr>
            <w:lang w:eastAsia="ko-KR"/>
          </w:rPr>
          <w:t xml:space="preserve">For multicast service parameters storage, the UDR shall be able to store the AF provisioned or preconfigured service parameters per MBS session, the PCF shall be able to provide policy and </w:t>
        </w:r>
        <w:proofErr w:type="spellStart"/>
        <w:r w:rsidRPr="007303F0">
          <w:rPr>
            <w:lang w:eastAsia="ko-KR"/>
          </w:rPr>
          <w:t>QoS</w:t>
        </w:r>
        <w:proofErr w:type="spellEnd"/>
        <w:r w:rsidRPr="007303F0">
          <w:rPr>
            <w:lang w:eastAsia="ko-KR"/>
          </w:rPr>
          <w:t xml:space="preserve"> requirement per MBS session to the MB-SMF</w:t>
        </w:r>
        <w:r>
          <w:rPr>
            <w:rFonts w:hint="eastAsia"/>
            <w:lang w:eastAsia="zh-CN"/>
          </w:rPr>
          <w:t>.</w:t>
        </w:r>
        <w:r>
          <w:rPr>
            <w:lang w:eastAsia="zh-CN"/>
          </w:rPr>
          <w:t>”</w:t>
        </w:r>
      </w:ins>
      <w:ins w:id="21" w:author="CATT_dxy_r1" w:date="2020-11-17T09:43:00Z">
        <w:r>
          <w:rPr>
            <w:rFonts w:eastAsiaTheme="minorEastAsia" w:hint="eastAsia"/>
            <w:lang w:eastAsia="zh-CN"/>
          </w:rPr>
          <w:t xml:space="preserve"> </w:t>
        </w:r>
      </w:ins>
      <w:ins w:id="22" w:author="CATT_dxy_r1" w:date="2020-11-17T09:41:00Z">
        <w:r>
          <w:rPr>
            <w:rFonts w:hint="eastAsia"/>
            <w:lang w:eastAsia="zh-CN"/>
          </w:rPr>
          <w:t>So i</w:t>
        </w:r>
        <w:r>
          <w:rPr>
            <w:lang w:eastAsia="zh-CN"/>
          </w:rPr>
          <w:t xml:space="preserve">t shall be supported that </w:t>
        </w:r>
        <w:r>
          <w:rPr>
            <w:rFonts w:hint="eastAsia"/>
            <w:lang w:eastAsia="zh-CN"/>
          </w:rPr>
          <w:t xml:space="preserve">the PCF provides MBS related </w:t>
        </w:r>
        <w:del w:id="23" w:author="Ericsson r02" w:date="2020-11-17T13:39:00Z">
          <w:r w:rsidRPr="00720A8E" w:rsidDel="00720A8E">
            <w:rPr>
              <w:highlight w:val="cyan"/>
              <w:lang w:eastAsia="zh-CN"/>
              <w:rPrChange w:id="24" w:author="Ericsson r02" w:date="2020-11-17T13:39:00Z">
                <w:rPr>
                  <w:lang w:eastAsia="zh-CN"/>
                </w:rPr>
              </w:rPrChange>
            </w:rPr>
            <w:delText>PCC</w:delText>
          </w:r>
          <w:r w:rsidDel="00720A8E">
            <w:rPr>
              <w:rFonts w:hint="eastAsia"/>
              <w:lang w:eastAsia="zh-CN"/>
            </w:rPr>
            <w:delText xml:space="preserve"> </w:delText>
          </w:r>
        </w:del>
      </w:ins>
      <w:ins w:id="25" w:author="Ericsson r02" w:date="2020-11-17T13:39:00Z">
        <w:r w:rsidR="00720A8E" w:rsidRPr="00720A8E">
          <w:rPr>
            <w:highlight w:val="cyan"/>
            <w:lang w:eastAsia="zh-CN"/>
            <w:rPrChange w:id="26" w:author="Ericsson r02" w:date="2020-11-17T13:39:00Z">
              <w:rPr>
                <w:lang w:eastAsia="zh-CN"/>
              </w:rPr>
            </w:rPrChange>
          </w:rPr>
          <w:t>policy</w:t>
        </w:r>
        <w:r w:rsidR="00720A8E">
          <w:rPr>
            <w:lang w:eastAsia="zh-CN"/>
          </w:rPr>
          <w:t xml:space="preserve"> </w:t>
        </w:r>
      </w:ins>
      <w:ins w:id="27" w:author="CATT_dxy_r1" w:date="2020-11-17T09:41:00Z">
        <w:r>
          <w:rPr>
            <w:rFonts w:hint="eastAsia"/>
            <w:lang w:eastAsia="zh-CN"/>
          </w:rPr>
          <w:t>rules which includes</w:t>
        </w:r>
        <w:r>
          <w:rPr>
            <w:lang w:eastAsia="zh-CN"/>
          </w:rPr>
          <w:t xml:space="preserve"> </w:t>
        </w:r>
        <w:proofErr w:type="spellStart"/>
        <w:r>
          <w:rPr>
            <w:lang w:eastAsia="zh-CN"/>
          </w:rPr>
          <w:t>QoS</w:t>
        </w:r>
        <w:proofErr w:type="spellEnd"/>
        <w:r>
          <w:rPr>
            <w:lang w:eastAsia="zh-CN"/>
          </w:rPr>
          <w:t xml:space="preserve"> </w:t>
        </w:r>
        <w:r>
          <w:rPr>
            <w:rFonts w:hint="eastAsia"/>
            <w:lang w:eastAsia="zh-CN"/>
          </w:rPr>
          <w:t xml:space="preserve">parameters for MBS flows to the MB-SMF, if dynamic PCC is deployed for MBS services. Considering that the </w:t>
        </w:r>
      </w:ins>
      <w:ins w:id="28" w:author="CATT_dxy_r1" w:date="2020-11-17T09:43:00Z">
        <w:r>
          <w:rPr>
            <w:rFonts w:eastAsiaTheme="minorEastAsia" w:hint="eastAsia"/>
            <w:lang w:eastAsia="zh-CN"/>
          </w:rPr>
          <w:t>multicast service data</w:t>
        </w:r>
      </w:ins>
      <w:ins w:id="29" w:author="CATT_dxy_r1" w:date="2020-11-17T09:41:00Z">
        <w:r>
          <w:rPr>
            <w:rFonts w:hint="eastAsia"/>
            <w:lang w:eastAsia="zh-CN"/>
          </w:rPr>
          <w:t xml:space="preserve"> can be transported via </w:t>
        </w:r>
        <w:r w:rsidRPr="007303F0">
          <w:t xml:space="preserve">5GC Shared MBS traffic delivery method </w:t>
        </w:r>
        <w:r w:rsidRPr="00720A8E">
          <w:rPr>
            <w:highlight w:val="cyan"/>
            <w:rPrChange w:id="30" w:author="Ericsson r02" w:date="2020-11-17T13:39:00Z">
              <w:rPr/>
            </w:rPrChange>
          </w:rPr>
          <w:t>and 5GC Individual MBS traffic delivery method</w:t>
        </w:r>
        <w:r>
          <w:rPr>
            <w:rFonts w:hint="eastAsia"/>
            <w:lang w:eastAsia="zh-CN"/>
          </w:rPr>
          <w:t xml:space="preserve">, the </w:t>
        </w:r>
        <w:r w:rsidRPr="00EC2B17">
          <w:t xml:space="preserve">policy rules provided by the PCF for the MBS session </w:t>
        </w:r>
        <w:r>
          <w:rPr>
            <w:rFonts w:hint="eastAsia"/>
            <w:lang w:eastAsia="zh-CN"/>
          </w:rPr>
          <w:t xml:space="preserve">shall </w:t>
        </w:r>
        <w:r>
          <w:t>include</w:t>
        </w:r>
        <w:r>
          <w:rPr>
            <w:rFonts w:hint="eastAsia"/>
            <w:lang w:eastAsia="zh-CN"/>
          </w:rPr>
          <w:t xml:space="preserve"> </w:t>
        </w:r>
        <w:proofErr w:type="spellStart"/>
        <w:r w:rsidRPr="00EC2B17">
          <w:t>QoS</w:t>
        </w:r>
        <w:proofErr w:type="spellEnd"/>
        <w:r w:rsidRPr="00EC2B17">
          <w:t xml:space="preserve"> parameters for </w:t>
        </w:r>
        <w:r w:rsidRPr="00546ACC">
          <w:rPr>
            <w:lang w:eastAsia="ko-KR"/>
          </w:rPr>
          <w:t>5GC Shared MBS traffic delivery method</w:t>
        </w:r>
      </w:ins>
      <w:ins w:id="31" w:author="CATT_dxy_r1" w:date="2020-11-17T09:45:00Z">
        <w:del w:id="32" w:author="Ericsson r02" w:date="2020-11-17T13:41:00Z">
          <w:r w:rsidRPr="00720A8E" w:rsidDel="00720A8E">
            <w:rPr>
              <w:rFonts w:eastAsiaTheme="minorEastAsia"/>
              <w:highlight w:val="cyan"/>
              <w:lang w:eastAsia="zh-CN"/>
              <w:rPrChange w:id="33" w:author="Ericsson r02" w:date="2020-11-17T13:41:00Z">
                <w:rPr>
                  <w:rFonts w:eastAsiaTheme="minorEastAsia"/>
                  <w:lang w:eastAsia="zh-CN"/>
                </w:rPr>
              </w:rPrChange>
            </w:rPr>
            <w:delText>,</w:delText>
          </w:r>
        </w:del>
      </w:ins>
      <w:commentRangeStart w:id="34"/>
      <w:ins w:id="35" w:author="CATT_dxy_r1" w:date="2020-11-17T09:41:00Z">
        <w:del w:id="36" w:author="Ericsson r02" w:date="2020-11-17T13:41:00Z">
          <w:r w:rsidRPr="00720A8E" w:rsidDel="00720A8E">
            <w:rPr>
              <w:highlight w:val="cyan"/>
              <w:rPrChange w:id="37" w:author="Ericsson r02" w:date="2020-11-17T13:41:00Z">
                <w:rPr/>
              </w:rPrChange>
            </w:rPr>
            <w:delText xml:space="preserve"> and</w:delText>
          </w:r>
          <w:r w:rsidRPr="00720A8E" w:rsidDel="00720A8E">
            <w:rPr>
              <w:highlight w:val="cyan"/>
              <w:lang w:eastAsia="zh-CN"/>
              <w:rPrChange w:id="38" w:author="Ericsson r02" w:date="2020-11-17T13:41:00Z">
                <w:rPr>
                  <w:lang w:eastAsia="zh-CN"/>
                </w:rPr>
              </w:rPrChange>
            </w:rPr>
            <w:delText xml:space="preserve"> optionally </w:delText>
          </w:r>
          <w:r w:rsidRPr="00720A8E" w:rsidDel="00720A8E">
            <w:rPr>
              <w:highlight w:val="cyan"/>
              <w:rPrChange w:id="39" w:author="Ericsson r02" w:date="2020-11-17T13:41:00Z">
                <w:rPr/>
              </w:rPrChange>
            </w:rPr>
            <w:delText xml:space="preserve">QoS parameters for </w:delText>
          </w:r>
          <w:r w:rsidRPr="00720A8E" w:rsidDel="00720A8E">
            <w:rPr>
              <w:highlight w:val="cyan"/>
              <w:lang w:eastAsia="ko-KR"/>
              <w:rPrChange w:id="40" w:author="Ericsson r02" w:date="2020-11-17T13:41:00Z">
                <w:rPr>
                  <w:lang w:eastAsia="ko-KR"/>
                </w:rPr>
              </w:rPrChange>
            </w:rPr>
            <w:delText xml:space="preserve">5GC </w:delText>
          </w:r>
          <w:r w:rsidRPr="00720A8E" w:rsidDel="00720A8E">
            <w:rPr>
              <w:highlight w:val="cyan"/>
              <w:rPrChange w:id="41" w:author="Ericsson r02" w:date="2020-11-17T13:41:00Z">
                <w:rPr/>
              </w:rPrChange>
            </w:rPr>
            <w:delText xml:space="preserve">Individual </w:delText>
          </w:r>
          <w:r w:rsidRPr="00720A8E" w:rsidDel="00720A8E">
            <w:rPr>
              <w:highlight w:val="cyan"/>
              <w:lang w:eastAsia="ko-KR"/>
              <w:rPrChange w:id="42" w:author="Ericsson r02" w:date="2020-11-17T13:41:00Z">
                <w:rPr>
                  <w:lang w:eastAsia="ko-KR"/>
                </w:rPr>
              </w:rPrChange>
            </w:rPr>
            <w:delText>MBS traffic delivery method</w:delText>
          </w:r>
        </w:del>
      </w:ins>
      <w:ins w:id="43" w:author="CATT_dxy_r1" w:date="2020-11-17T09:45:00Z">
        <w:del w:id="44" w:author="Ericsson r02" w:date="2020-11-17T13:41:00Z">
          <w:r w:rsidRPr="00720A8E" w:rsidDel="00720A8E">
            <w:rPr>
              <w:rFonts w:eastAsiaTheme="minorEastAsia"/>
              <w:highlight w:val="cyan"/>
              <w:lang w:eastAsia="zh-CN"/>
              <w:rPrChange w:id="45" w:author="Ericsson r02" w:date="2020-11-17T13:41:00Z">
                <w:rPr>
                  <w:rFonts w:eastAsiaTheme="minorEastAsia"/>
                  <w:lang w:eastAsia="zh-CN"/>
                </w:rPr>
              </w:rPrChange>
            </w:rPr>
            <w:delText xml:space="preserve"> for multicast services</w:delText>
          </w:r>
        </w:del>
      </w:ins>
      <w:commentRangeEnd w:id="34"/>
      <w:r w:rsidR="00720A8E">
        <w:rPr>
          <w:rStyle w:val="a9"/>
        </w:rPr>
        <w:commentReference w:id="34"/>
      </w:r>
      <w:ins w:id="46" w:author="CATT_dxy_r1" w:date="2020-11-17T09:41:00Z">
        <w:del w:id="47" w:author="Ericsson r02" w:date="2020-11-17T13:41:00Z">
          <w:r w:rsidRPr="00720A8E" w:rsidDel="00720A8E">
            <w:rPr>
              <w:highlight w:val="cyan"/>
              <w:lang w:eastAsia="zh-CN"/>
              <w:rPrChange w:id="48" w:author="Ericsson r02" w:date="2020-11-17T13:41:00Z">
                <w:rPr>
                  <w:lang w:eastAsia="zh-CN"/>
                </w:rPr>
              </w:rPrChange>
            </w:rPr>
            <w:delText>.</w:delText>
          </w:r>
        </w:del>
        <w:del w:id="49" w:author="Ericsson r02" w:date="2020-11-17T13:43:00Z">
          <w:r w:rsidDel="00720A8E">
            <w:rPr>
              <w:rFonts w:hint="eastAsia"/>
              <w:lang w:eastAsia="zh-CN"/>
            </w:rPr>
            <w:delText xml:space="preserve"> </w:delText>
          </w:r>
          <w:r w:rsidRPr="00720A8E" w:rsidDel="00720A8E">
            <w:rPr>
              <w:highlight w:val="cyan"/>
              <w:lang w:eastAsia="zh-CN"/>
              <w:rPrChange w:id="50" w:author="Ericsson r02" w:date="2020-11-17T13:43:00Z">
                <w:rPr>
                  <w:lang w:eastAsia="zh-CN"/>
                </w:rPr>
              </w:rPrChange>
            </w:rPr>
            <w:delText xml:space="preserve">The </w:delText>
          </w:r>
          <w:r w:rsidRPr="00720A8E" w:rsidDel="00720A8E">
            <w:rPr>
              <w:highlight w:val="cyan"/>
              <w:rPrChange w:id="51" w:author="Ericsson r02" w:date="2020-11-17T13:43:00Z">
                <w:rPr/>
              </w:rPrChange>
            </w:rPr>
            <w:delText xml:space="preserve">QoS parameters for </w:delText>
          </w:r>
          <w:r w:rsidRPr="00720A8E" w:rsidDel="00720A8E">
            <w:rPr>
              <w:highlight w:val="cyan"/>
              <w:lang w:eastAsia="ko-KR"/>
              <w:rPrChange w:id="52" w:author="Ericsson r02" w:date="2020-11-17T13:43:00Z">
                <w:rPr>
                  <w:lang w:eastAsia="ko-KR"/>
                </w:rPr>
              </w:rPrChange>
            </w:rPr>
            <w:delText xml:space="preserve">5GC </w:delText>
          </w:r>
          <w:r w:rsidRPr="00720A8E" w:rsidDel="00720A8E">
            <w:rPr>
              <w:highlight w:val="cyan"/>
              <w:rPrChange w:id="53" w:author="Ericsson r02" w:date="2020-11-17T13:43:00Z">
                <w:rPr/>
              </w:rPrChange>
            </w:rPr>
            <w:delText xml:space="preserve">Individual </w:delText>
          </w:r>
          <w:r w:rsidRPr="00720A8E" w:rsidDel="00720A8E">
            <w:rPr>
              <w:highlight w:val="cyan"/>
              <w:lang w:eastAsia="ko-KR"/>
              <w:rPrChange w:id="54" w:author="Ericsson r02" w:date="2020-11-17T13:43:00Z">
                <w:rPr>
                  <w:lang w:eastAsia="ko-KR"/>
                </w:rPr>
              </w:rPrChange>
            </w:rPr>
            <w:delText>MBS traffic delivery method</w:delText>
          </w:r>
          <w:r w:rsidRPr="00720A8E" w:rsidDel="00720A8E">
            <w:rPr>
              <w:highlight w:val="cyan"/>
              <w:lang w:eastAsia="zh-CN"/>
              <w:rPrChange w:id="55" w:author="Ericsson r02" w:date="2020-11-17T13:43:00Z">
                <w:rPr>
                  <w:lang w:eastAsia="zh-CN"/>
                </w:rPr>
              </w:rPrChange>
            </w:rPr>
            <w:delText xml:space="preserve"> from the PCF can be used by the (MB-)SMF when performing the switch between </w:delText>
          </w:r>
          <w:r w:rsidRPr="00720A8E" w:rsidDel="00720A8E">
            <w:rPr>
              <w:highlight w:val="cyan"/>
              <w:lang w:eastAsia="ko-KR"/>
              <w:rPrChange w:id="56" w:author="Ericsson r02" w:date="2020-11-17T13:43:00Z">
                <w:rPr>
                  <w:lang w:eastAsia="ko-KR"/>
                </w:rPr>
              </w:rPrChange>
            </w:rPr>
            <w:delText>5GC Shared MBS traffic delivery method</w:delText>
          </w:r>
          <w:r w:rsidRPr="00720A8E" w:rsidDel="00720A8E">
            <w:rPr>
              <w:highlight w:val="cyan"/>
              <w:lang w:eastAsia="zh-CN"/>
              <w:rPrChange w:id="57" w:author="Ericsson r02" w:date="2020-11-17T13:43:00Z">
                <w:rPr>
                  <w:lang w:eastAsia="zh-CN"/>
                </w:rPr>
              </w:rPrChange>
            </w:rPr>
            <w:delText xml:space="preserve"> and</w:delText>
          </w:r>
          <w:r w:rsidRPr="00720A8E" w:rsidDel="00720A8E">
            <w:rPr>
              <w:highlight w:val="cyan"/>
              <w:lang w:eastAsia="ko-KR"/>
              <w:rPrChange w:id="58" w:author="Ericsson r02" w:date="2020-11-17T13:43:00Z">
                <w:rPr>
                  <w:lang w:eastAsia="ko-KR"/>
                </w:rPr>
              </w:rPrChange>
            </w:rPr>
            <w:delText xml:space="preserve"> 5GC Individual MBS traffic delivery method</w:delText>
          </w:r>
          <w:r w:rsidRPr="00720A8E" w:rsidDel="00720A8E">
            <w:rPr>
              <w:highlight w:val="cyan"/>
              <w:lang w:eastAsia="zh-CN"/>
              <w:rPrChange w:id="59" w:author="Ericsson r02" w:date="2020-11-17T13:43:00Z">
                <w:rPr>
                  <w:lang w:eastAsia="zh-CN"/>
                </w:rPr>
              </w:rPrChange>
            </w:rPr>
            <w:delText>, if dynamic PCC is deployed for MBS services, instead of the (MB)SMF deciding the corresponding QoS parameters based on local policy if dynamic PCC is not deployed</w:delText>
          </w:r>
        </w:del>
        <w:r>
          <w:rPr>
            <w:rFonts w:hint="eastAsia"/>
            <w:lang w:eastAsia="zh-CN"/>
          </w:rPr>
          <w:t>.</w:t>
        </w:r>
      </w:ins>
    </w:p>
    <w:p w14:paraId="3FFA06E5" w14:textId="7F71A382" w:rsidR="00FA2543" w:rsidRDefault="00FA2543" w:rsidP="00FA2543">
      <w:pPr>
        <w:pStyle w:val="B1"/>
        <w:ind w:left="0" w:firstLine="0"/>
        <w:rPr>
          <w:ins w:id="60" w:author="Ericsson r02" w:date="2020-11-17T13:35:00Z"/>
          <w:lang w:eastAsia="zh-CN"/>
        </w:rPr>
      </w:pPr>
      <w:commentRangeStart w:id="61"/>
      <w:ins w:id="62" w:author="CATT_dxy_r1" w:date="2020-11-17T09:41:00Z">
        <w:del w:id="63" w:author="Ericsson r02" w:date="2020-11-17T13:44:00Z">
          <w:r w:rsidDel="00274A89">
            <w:rPr>
              <w:rFonts w:hint="eastAsia"/>
              <w:lang w:eastAsia="zh-CN"/>
            </w:rPr>
            <w:delText>O</w:delText>
          </w:r>
          <w:r w:rsidDel="00274A89">
            <w:rPr>
              <w:lang w:eastAsia="zh-CN"/>
            </w:rPr>
            <w:delText xml:space="preserve">nly </w:delText>
          </w:r>
          <w:r w:rsidDel="00274A89">
            <w:rPr>
              <w:rFonts w:hint="eastAsia"/>
              <w:lang w:eastAsia="zh-CN"/>
            </w:rPr>
            <w:delText>in</w:delText>
          </w:r>
          <w:r w:rsidDel="00274A89">
            <w:rPr>
              <w:lang w:eastAsia="zh-CN"/>
            </w:rPr>
            <w:delText xml:space="preserve"> the case </w:delText>
          </w:r>
          <w:r w:rsidDel="00274A89">
            <w:rPr>
              <w:rFonts w:hint="eastAsia"/>
              <w:lang w:eastAsia="zh-CN"/>
            </w:rPr>
            <w:delText>that the</w:delText>
          </w:r>
          <w:r w:rsidDel="00274A89">
            <w:rPr>
              <w:lang w:eastAsia="zh-CN"/>
            </w:rPr>
            <w:delText xml:space="preserve"> MBSF is deployed</w:delText>
          </w:r>
          <w:r w:rsidDel="00274A89">
            <w:rPr>
              <w:rFonts w:hint="eastAsia"/>
              <w:lang w:eastAsia="zh-CN"/>
            </w:rPr>
            <w:delText xml:space="preserve">, </w:delText>
          </w:r>
        </w:del>
      </w:ins>
      <w:commentRangeEnd w:id="61"/>
      <w:r w:rsidR="00274A89">
        <w:rPr>
          <w:rStyle w:val="a9"/>
        </w:rPr>
        <w:commentReference w:id="61"/>
      </w:r>
      <w:ins w:id="64" w:author="Ericsson r02" w:date="2020-11-17T13:44:00Z">
        <w:r w:rsidR="00274A89">
          <w:rPr>
            <w:lang w:eastAsia="zh-CN"/>
          </w:rPr>
          <w:t>T</w:t>
        </w:r>
      </w:ins>
      <w:ins w:id="65" w:author="CATT_dxy_r1" w:date="2020-11-17T09:41:00Z">
        <w:del w:id="66" w:author="Ericsson r02" w:date="2020-11-17T13:44:00Z">
          <w:r w:rsidDel="00274A89">
            <w:rPr>
              <w:rFonts w:hint="eastAsia"/>
              <w:lang w:eastAsia="zh-CN"/>
            </w:rPr>
            <w:delText>t</w:delText>
          </w:r>
        </w:del>
        <w:r>
          <w:rPr>
            <w:rFonts w:hint="eastAsia"/>
            <w:lang w:eastAsia="zh-CN"/>
          </w:rPr>
          <w:t>he</w:t>
        </w:r>
        <w:r>
          <w:rPr>
            <w:lang w:eastAsia="zh-CN"/>
          </w:rPr>
          <w:t xml:space="preserve"> MB-SMF </w:t>
        </w:r>
        <w:r>
          <w:rPr>
            <w:rFonts w:hint="eastAsia"/>
            <w:lang w:eastAsia="zh-CN"/>
          </w:rPr>
          <w:t xml:space="preserve">may </w:t>
        </w:r>
        <w:r>
          <w:rPr>
            <w:lang w:eastAsia="zh-CN"/>
          </w:rPr>
          <w:t xml:space="preserve">get </w:t>
        </w:r>
        <w:r>
          <w:rPr>
            <w:rFonts w:hint="eastAsia"/>
            <w:lang w:eastAsia="zh-CN"/>
          </w:rPr>
          <w:t xml:space="preserve">MBS </w:t>
        </w:r>
        <w:proofErr w:type="spellStart"/>
        <w:r>
          <w:rPr>
            <w:lang w:eastAsia="zh-CN"/>
          </w:rPr>
          <w:t>QoS</w:t>
        </w:r>
        <w:proofErr w:type="spellEnd"/>
        <w:r>
          <w:rPr>
            <w:lang w:eastAsia="zh-CN"/>
          </w:rPr>
          <w:t xml:space="preserve"> info from </w:t>
        </w:r>
        <w:r>
          <w:rPr>
            <w:rFonts w:hint="eastAsia"/>
            <w:lang w:eastAsia="zh-CN"/>
          </w:rPr>
          <w:t xml:space="preserve">the </w:t>
        </w:r>
        <w:r>
          <w:rPr>
            <w:lang w:eastAsia="zh-CN"/>
          </w:rPr>
          <w:t xml:space="preserve">AF via </w:t>
        </w:r>
        <w:r>
          <w:rPr>
            <w:rFonts w:hint="eastAsia"/>
            <w:lang w:eastAsia="zh-CN"/>
          </w:rPr>
          <w:t xml:space="preserve">the </w:t>
        </w:r>
        <w:r>
          <w:rPr>
            <w:lang w:eastAsia="zh-CN"/>
          </w:rPr>
          <w:t>NEF/MBSF</w:t>
        </w:r>
        <w:r>
          <w:rPr>
            <w:rFonts w:hint="eastAsia"/>
            <w:lang w:eastAsia="zh-CN"/>
          </w:rPr>
          <w:t>. If dynamic PCC is deployed, the AF shall send</w:t>
        </w:r>
        <w:r>
          <w:rPr>
            <w:lang w:eastAsia="zh-CN"/>
          </w:rPr>
          <w:t xml:space="preserve"> </w:t>
        </w:r>
        <w:r>
          <w:rPr>
            <w:rFonts w:hint="eastAsia"/>
            <w:lang w:eastAsia="zh-CN"/>
          </w:rPr>
          <w:t xml:space="preserve">MBS service </w:t>
        </w:r>
        <w:r>
          <w:rPr>
            <w:lang w:eastAsia="zh-CN"/>
          </w:rPr>
          <w:t>info</w:t>
        </w:r>
        <w:r>
          <w:rPr>
            <w:rFonts w:hint="eastAsia"/>
            <w:lang w:eastAsia="zh-CN"/>
          </w:rPr>
          <w:t xml:space="preserve">rmation and </w:t>
        </w:r>
        <w:proofErr w:type="spellStart"/>
        <w:r>
          <w:rPr>
            <w:lang w:eastAsia="zh-CN"/>
          </w:rPr>
          <w:t>QoS</w:t>
        </w:r>
        <w:proofErr w:type="spellEnd"/>
        <w:r>
          <w:rPr>
            <w:lang w:eastAsia="zh-CN"/>
          </w:rPr>
          <w:t xml:space="preserve"> info</w:t>
        </w:r>
        <w:r>
          <w:rPr>
            <w:rFonts w:hint="eastAsia"/>
            <w:lang w:eastAsia="zh-CN"/>
          </w:rPr>
          <w:t>rmation to the PCF</w:t>
        </w:r>
        <w:r w:rsidRPr="00B57DA9">
          <w:rPr>
            <w:lang w:eastAsia="zh-CN"/>
          </w:rPr>
          <w:t xml:space="preserve"> </w:t>
        </w:r>
        <w:r w:rsidRPr="00274A89">
          <w:rPr>
            <w:lang w:eastAsia="zh-CN"/>
          </w:rPr>
          <w:t xml:space="preserve">via </w:t>
        </w:r>
        <w:r w:rsidRPr="00274A89">
          <w:rPr>
            <w:rFonts w:hint="eastAsia"/>
            <w:lang w:eastAsia="zh-CN"/>
          </w:rPr>
          <w:t xml:space="preserve">the </w:t>
        </w:r>
        <w:r w:rsidRPr="00274A89">
          <w:rPr>
            <w:lang w:eastAsia="zh-CN"/>
          </w:rPr>
          <w:t>NEF/MBSF</w:t>
        </w:r>
        <w:r>
          <w:rPr>
            <w:rFonts w:hint="eastAsia"/>
            <w:lang w:eastAsia="zh-CN"/>
          </w:rPr>
          <w:t xml:space="preserve">, and then the MB-SMF receives the </w:t>
        </w:r>
        <w:proofErr w:type="spellStart"/>
        <w:r>
          <w:rPr>
            <w:lang w:eastAsia="zh-CN"/>
          </w:rPr>
          <w:t>QoS</w:t>
        </w:r>
        <w:proofErr w:type="spellEnd"/>
        <w:r>
          <w:rPr>
            <w:lang w:eastAsia="zh-CN"/>
          </w:rPr>
          <w:t xml:space="preserve"> </w:t>
        </w:r>
        <w:r>
          <w:rPr>
            <w:rFonts w:hint="eastAsia"/>
            <w:lang w:eastAsia="zh-CN"/>
          </w:rPr>
          <w:t>parameters for MBS flows from the PCF</w:t>
        </w:r>
        <w:r>
          <w:rPr>
            <w:lang w:eastAsia="zh-CN"/>
          </w:rPr>
          <w:t>.</w:t>
        </w:r>
      </w:ins>
    </w:p>
    <w:p w14:paraId="499E4A0E" w14:textId="3817D093" w:rsidR="00584C4A" w:rsidRDefault="00584C4A" w:rsidP="00584C4A">
      <w:pPr>
        <w:pStyle w:val="af1"/>
        <w:ind w:left="0"/>
        <w:rPr>
          <w:ins w:id="67" w:author="Ericsson r02" w:date="2020-11-17T13:36:00Z"/>
          <w:rFonts w:eastAsia="Malgun Gothic"/>
          <w:sz w:val="20"/>
          <w:lang w:eastAsia="ko-KR"/>
        </w:rPr>
      </w:pPr>
      <w:ins w:id="68" w:author="Ericsson r02" w:date="2020-11-17T13:36:00Z">
        <w:r>
          <w:rPr>
            <w:rFonts w:eastAsia="Malgun Gothic"/>
            <w:sz w:val="20"/>
            <w:highlight w:val="cyan"/>
            <w:lang w:eastAsia="ko-KR"/>
          </w:rPr>
          <w:t xml:space="preserve">R02: The </w:t>
        </w:r>
        <w:r w:rsidRPr="002856B1">
          <w:rPr>
            <w:rFonts w:eastAsia="Malgun Gothic"/>
            <w:sz w:val="20"/>
            <w:highlight w:val="cyan"/>
            <w:lang w:eastAsia="ko-KR"/>
          </w:rPr>
          <w:t xml:space="preserve">following </w:t>
        </w:r>
        <w:r>
          <w:rPr>
            <w:rFonts w:eastAsia="Malgun Gothic"/>
            <w:sz w:val="20"/>
            <w:highlight w:val="cyan"/>
            <w:lang w:eastAsia="ko-KR"/>
          </w:rPr>
          <w:t xml:space="preserve">are </w:t>
        </w:r>
        <w:r w:rsidRPr="002856B1">
          <w:rPr>
            <w:rFonts w:eastAsia="Malgun Gothic"/>
            <w:sz w:val="20"/>
            <w:highlight w:val="cyan"/>
            <w:lang w:eastAsia="ko-KR"/>
          </w:rPr>
          <w:t>from S2-2008525:</w:t>
        </w:r>
      </w:ins>
    </w:p>
    <w:p w14:paraId="588BCD48" w14:textId="77777777" w:rsidR="00584C4A" w:rsidRPr="002856B1" w:rsidRDefault="00584C4A" w:rsidP="00584C4A">
      <w:pPr>
        <w:overflowPunct/>
        <w:autoSpaceDE/>
        <w:autoSpaceDN/>
        <w:adjustRightInd/>
        <w:textAlignment w:val="auto"/>
        <w:rPr>
          <w:ins w:id="69" w:author="Ericsson r02" w:date="2020-11-17T13:36:00Z"/>
          <w:highlight w:val="cyan"/>
        </w:rPr>
      </w:pPr>
      <w:ins w:id="70" w:author="Ericsson r02" w:date="2020-11-17T13:36:00Z">
        <w:r w:rsidRPr="002856B1">
          <w:rPr>
            <w:rFonts w:eastAsia="宋体"/>
            <w:highlight w:val="cyan"/>
          </w:rPr>
          <w:t>AF specific priority for 5MBS group member</w:t>
        </w:r>
      </w:ins>
    </w:p>
    <w:p w14:paraId="064F26F7" w14:textId="77777777" w:rsidR="00584C4A" w:rsidRPr="002856B1" w:rsidRDefault="00584C4A" w:rsidP="00584C4A">
      <w:pPr>
        <w:pStyle w:val="B1"/>
        <w:ind w:left="288" w:firstLine="0"/>
        <w:rPr>
          <w:ins w:id="71" w:author="Ericsson r02" w:date="2020-11-17T13:36:00Z"/>
          <w:highlight w:val="cyan"/>
        </w:rPr>
      </w:pPr>
      <w:ins w:id="72" w:author="Ericsson r02" w:date="2020-11-17T13:36:00Z">
        <w:r w:rsidRPr="002856B1">
          <w:rPr>
            <w:rFonts w:eastAsia="宋体"/>
            <w:highlight w:val="cyan"/>
          </w:rPr>
          <w:t xml:space="preserve">Solution #35 allows </w:t>
        </w:r>
        <w:r w:rsidRPr="002856B1">
          <w:rPr>
            <w:highlight w:val="cyan"/>
          </w:rPr>
          <w:t xml:space="preserve">a 5MBS </w:t>
        </w:r>
        <w:r w:rsidRPr="002856B1">
          <w:rPr>
            <w:rFonts w:eastAsia="宋体"/>
            <w:highlight w:val="cyan"/>
          </w:rPr>
          <w:t>group member to get priority (over the other members) within a multicast</w:t>
        </w:r>
        <w:r w:rsidRPr="002856B1">
          <w:rPr>
            <w:highlight w:val="cyan"/>
          </w:rPr>
          <w:t xml:space="preserve"> MBS Session. This is basically compliant with the SA1 requirement in TS 22.280, e.g. clause 5.6 (MCX service priority requirements) contains the following:</w:t>
        </w:r>
      </w:ins>
    </w:p>
    <w:p w14:paraId="2596831C" w14:textId="77777777" w:rsidR="00584C4A" w:rsidRPr="002856B1" w:rsidRDefault="00584C4A" w:rsidP="00584C4A">
      <w:pPr>
        <w:pStyle w:val="B1"/>
        <w:ind w:left="576" w:firstLine="0"/>
        <w:rPr>
          <w:ins w:id="73" w:author="Ericsson r02" w:date="2020-11-17T13:36:00Z"/>
          <w:rFonts w:eastAsia="宋体"/>
          <w:i/>
          <w:iCs/>
          <w:sz w:val="18"/>
          <w:szCs w:val="18"/>
          <w:highlight w:val="cyan"/>
        </w:rPr>
      </w:pPr>
      <w:ins w:id="74" w:author="Ericsson r02" w:date="2020-11-17T13:36:00Z">
        <w:r w:rsidRPr="002856B1">
          <w:rPr>
            <w:i/>
            <w:iCs/>
            <w:sz w:val="18"/>
            <w:szCs w:val="18"/>
            <w:highlight w:val="cyan"/>
            <w:lang w:eastAsia="x-none"/>
          </w:rPr>
          <w:t>The MCX Service Emergency Alert is initiated from an MCX UE to inform the MCX Service of the MCX User's immediate need of assistance due to the MCX User's personal, life-threatening situation.</w:t>
        </w:r>
      </w:ins>
    </w:p>
    <w:p w14:paraId="1A30978D" w14:textId="77777777" w:rsidR="00584C4A" w:rsidRPr="002856B1" w:rsidRDefault="00584C4A" w:rsidP="00584C4A">
      <w:pPr>
        <w:pStyle w:val="B1"/>
        <w:ind w:left="288" w:firstLine="0"/>
        <w:rPr>
          <w:ins w:id="75" w:author="Ericsson r02" w:date="2020-11-17T13:36:00Z"/>
          <w:rFonts w:eastAsia="宋体"/>
          <w:highlight w:val="cyan"/>
        </w:rPr>
      </w:pPr>
      <w:ins w:id="76" w:author="Ericsson r02" w:date="2020-11-17T13:36:00Z">
        <w:r w:rsidRPr="002856B1">
          <w:rPr>
            <w:rFonts w:eastAsia="宋体"/>
            <w:highlight w:val="cyan"/>
          </w:rPr>
          <w:t>The above requirement applies to unicast delivery and is equally applicable for group member involved in an MBS Session.</w:t>
        </w:r>
      </w:ins>
    </w:p>
    <w:p w14:paraId="5532AF8C" w14:textId="77777777" w:rsidR="00584C4A" w:rsidRPr="002856B1" w:rsidRDefault="00584C4A" w:rsidP="00584C4A">
      <w:pPr>
        <w:pStyle w:val="B1"/>
        <w:ind w:left="288" w:firstLine="0"/>
        <w:rPr>
          <w:ins w:id="77" w:author="Ericsson r02" w:date="2020-11-17T13:36:00Z"/>
          <w:highlight w:val="cyan"/>
        </w:rPr>
      </w:pPr>
      <w:ins w:id="78" w:author="Ericsson r02" w:date="2020-11-17T13:36:00Z">
        <w:r w:rsidRPr="002856B1">
          <w:rPr>
            <w:b/>
            <w:bCs/>
            <w:highlight w:val="cyan"/>
          </w:rPr>
          <w:t>[Proposal]</w:t>
        </w:r>
        <w:r w:rsidRPr="002856B1">
          <w:rPr>
            <w:highlight w:val="cyan"/>
          </w:rPr>
          <w:t xml:space="preserve"> Therefore, it’s proposed to adopt </w:t>
        </w:r>
        <w:r w:rsidRPr="002856B1">
          <w:rPr>
            <w:rFonts w:eastAsia="宋体"/>
            <w:highlight w:val="cyan"/>
          </w:rPr>
          <w:t>AF specific priority for 5MBS group member as an optional feature.</w:t>
        </w:r>
      </w:ins>
    </w:p>
    <w:p w14:paraId="148577F6" w14:textId="77777777" w:rsidR="00584C4A" w:rsidRPr="002856B1" w:rsidRDefault="00584C4A" w:rsidP="00584C4A">
      <w:pPr>
        <w:overflowPunct/>
        <w:autoSpaceDE/>
        <w:autoSpaceDN/>
        <w:adjustRightInd/>
        <w:textAlignment w:val="auto"/>
        <w:rPr>
          <w:ins w:id="79" w:author="Ericsson r02" w:date="2020-11-17T13:36:00Z"/>
          <w:highlight w:val="cyan"/>
        </w:rPr>
      </w:pPr>
      <w:ins w:id="80" w:author="Ericsson r02" w:date="2020-11-17T13:36:00Z">
        <w:r w:rsidRPr="002856B1">
          <w:rPr>
            <w:highlight w:val="cyan"/>
          </w:rPr>
          <w:t>MB Session-AMBR</w:t>
        </w:r>
      </w:ins>
    </w:p>
    <w:p w14:paraId="5F57D3A2" w14:textId="77777777" w:rsidR="00584C4A" w:rsidRPr="002856B1" w:rsidRDefault="00584C4A" w:rsidP="00584C4A">
      <w:pPr>
        <w:pStyle w:val="B1"/>
        <w:ind w:left="288" w:firstLine="0"/>
        <w:rPr>
          <w:ins w:id="81" w:author="Ericsson r02" w:date="2020-11-17T13:36:00Z"/>
          <w:highlight w:val="cyan"/>
          <w:lang w:eastAsia="zh-CN"/>
        </w:rPr>
      </w:pPr>
      <w:ins w:id="82" w:author="Ericsson r02" w:date="2020-11-17T13:36:00Z">
        <w:r w:rsidRPr="002856B1">
          <w:rPr>
            <w:highlight w:val="cyan"/>
          </w:rPr>
          <w:lastRenderedPageBreak/>
          <w:t xml:space="preserve">Sol#36 introduces </w:t>
        </w:r>
        <w:r w:rsidRPr="002856B1">
          <w:rPr>
            <w:highlight w:val="cyan"/>
            <w:lang w:eastAsia="zh-CN"/>
          </w:rPr>
          <w:t xml:space="preserve">MBS Session-AMBR which intends to limit the aggregate bit rate that can be expected to be provided across all Non-GBR </w:t>
        </w:r>
        <w:proofErr w:type="spellStart"/>
        <w:r w:rsidRPr="002856B1">
          <w:rPr>
            <w:highlight w:val="cyan"/>
            <w:lang w:eastAsia="zh-CN"/>
          </w:rPr>
          <w:t>QoS</w:t>
        </w:r>
        <w:proofErr w:type="spellEnd"/>
        <w:r w:rsidRPr="002856B1">
          <w:rPr>
            <w:highlight w:val="cyan"/>
            <w:lang w:eastAsia="zh-CN"/>
          </w:rPr>
          <w:t xml:space="preserve"> Flows for an MBS Session.</w:t>
        </w:r>
      </w:ins>
    </w:p>
    <w:p w14:paraId="475EE1B1" w14:textId="77777777" w:rsidR="00584C4A" w:rsidRPr="002856B1" w:rsidRDefault="00584C4A" w:rsidP="00584C4A">
      <w:pPr>
        <w:pStyle w:val="B1"/>
        <w:ind w:left="288" w:firstLine="0"/>
        <w:rPr>
          <w:ins w:id="83" w:author="Ericsson r02" w:date="2020-11-17T13:36:00Z"/>
          <w:highlight w:val="cyan"/>
          <w:lang w:eastAsia="zh-CN"/>
        </w:rPr>
      </w:pPr>
      <w:ins w:id="84" w:author="Ericsson r02" w:date="2020-11-17T13:36:00Z">
        <w:r w:rsidRPr="002856B1">
          <w:rPr>
            <w:highlight w:val="cyan"/>
            <w:lang w:eastAsia="zh-CN"/>
          </w:rPr>
          <w:t>In our view, the concept of Session-AMBR for PDU Session does not apply to MB Session, reasoning:</w:t>
        </w:r>
      </w:ins>
    </w:p>
    <w:p w14:paraId="1E051619" w14:textId="77777777" w:rsidR="00584C4A" w:rsidRPr="002856B1" w:rsidRDefault="00584C4A" w:rsidP="00584C4A">
      <w:pPr>
        <w:pStyle w:val="B1"/>
        <w:rPr>
          <w:ins w:id="85" w:author="Ericsson r02" w:date="2020-11-17T13:36:00Z"/>
          <w:highlight w:val="cyan"/>
          <w:lang w:eastAsia="zh-CN"/>
        </w:rPr>
      </w:pPr>
      <w:ins w:id="86" w:author="Ericsson r02" w:date="2020-11-17T13:36:00Z">
        <w:r w:rsidRPr="002856B1">
          <w:rPr>
            <w:highlight w:val="cyan"/>
            <w:lang w:eastAsia="zh-CN"/>
          </w:rPr>
          <w:t>-</w:t>
        </w:r>
        <w:r w:rsidRPr="002856B1">
          <w:rPr>
            <w:highlight w:val="cyan"/>
            <w:lang w:eastAsia="zh-CN"/>
          </w:rPr>
          <w:tab/>
          <w:t xml:space="preserve">when non-GBR MB </w:t>
        </w:r>
        <w:proofErr w:type="spellStart"/>
        <w:r w:rsidRPr="002856B1">
          <w:rPr>
            <w:highlight w:val="cyan"/>
            <w:lang w:eastAsia="zh-CN"/>
          </w:rPr>
          <w:t>QoS</w:t>
        </w:r>
        <w:proofErr w:type="spellEnd"/>
        <w:r w:rsidRPr="002856B1">
          <w:rPr>
            <w:highlight w:val="cyan"/>
            <w:lang w:eastAsia="zh-CN"/>
          </w:rPr>
          <w:t xml:space="preserve"> Flow is set up to differentiate </w:t>
        </w:r>
        <w:proofErr w:type="spellStart"/>
        <w:r w:rsidRPr="002856B1">
          <w:rPr>
            <w:highlight w:val="cyan"/>
            <w:lang w:eastAsia="zh-CN"/>
          </w:rPr>
          <w:t>QoS</w:t>
        </w:r>
        <w:proofErr w:type="spellEnd"/>
        <w:r w:rsidRPr="002856B1">
          <w:rPr>
            <w:highlight w:val="cyan"/>
            <w:lang w:eastAsia="zh-CN"/>
          </w:rPr>
          <w:t xml:space="preserve"> for different MB service data flows of an MBS Session, the </w:t>
        </w:r>
        <w:proofErr w:type="spellStart"/>
        <w:r w:rsidRPr="002856B1">
          <w:rPr>
            <w:highlight w:val="cyan"/>
            <w:lang w:eastAsia="zh-CN"/>
          </w:rPr>
          <w:t>QoS</w:t>
        </w:r>
        <w:proofErr w:type="spellEnd"/>
        <w:r w:rsidRPr="002856B1">
          <w:rPr>
            <w:highlight w:val="cyan"/>
            <w:lang w:eastAsia="zh-CN"/>
          </w:rPr>
          <w:t xml:space="preserve"> parameters for an MB service data flow is either provided by the AF or by PCF (if deployed for MBS Session), and the </w:t>
        </w:r>
        <w:proofErr w:type="spellStart"/>
        <w:r w:rsidRPr="002856B1">
          <w:rPr>
            <w:highlight w:val="cyan"/>
            <w:lang w:eastAsia="zh-CN"/>
          </w:rPr>
          <w:t>QoS</w:t>
        </w:r>
        <w:proofErr w:type="spellEnd"/>
        <w:r w:rsidRPr="002856B1">
          <w:rPr>
            <w:highlight w:val="cyan"/>
            <w:lang w:eastAsia="zh-CN"/>
          </w:rPr>
          <w:t xml:space="preserve"> enforcement will be applied to that MB service data flow. In particular,</w:t>
        </w:r>
      </w:ins>
    </w:p>
    <w:p w14:paraId="442D8BE8" w14:textId="77777777" w:rsidR="00584C4A" w:rsidRPr="002856B1" w:rsidRDefault="00584C4A" w:rsidP="00584C4A">
      <w:pPr>
        <w:pStyle w:val="B2"/>
        <w:rPr>
          <w:ins w:id="87" w:author="Ericsson r02" w:date="2020-11-17T13:36:00Z"/>
          <w:highlight w:val="cyan"/>
          <w:lang w:eastAsia="zh-CN"/>
        </w:rPr>
      </w:pPr>
      <w:ins w:id="88" w:author="Ericsson r02" w:date="2020-11-17T13:36:00Z">
        <w:r w:rsidRPr="002856B1">
          <w:rPr>
            <w:highlight w:val="cyan"/>
            <w:lang w:eastAsia="zh-CN"/>
          </w:rPr>
          <w:t>-</w:t>
        </w:r>
        <w:r w:rsidRPr="002856B1">
          <w:rPr>
            <w:highlight w:val="cyan"/>
            <w:lang w:eastAsia="zh-CN"/>
          </w:rPr>
          <w:tab/>
          <w:t xml:space="preserve">MBR policing for the MB service data flow (which is DL only) will be enforced in the MB-UPF, therefore there is no need for NG-RAN to do MBR policing again, therefore the bit rate for non-GBR MB </w:t>
        </w:r>
        <w:proofErr w:type="spellStart"/>
        <w:r w:rsidRPr="002856B1">
          <w:rPr>
            <w:highlight w:val="cyan"/>
            <w:lang w:eastAsia="zh-CN"/>
          </w:rPr>
          <w:t>QoS</w:t>
        </w:r>
        <w:proofErr w:type="spellEnd"/>
        <w:r w:rsidRPr="002856B1">
          <w:rPr>
            <w:highlight w:val="cyan"/>
            <w:lang w:eastAsia="zh-CN"/>
          </w:rPr>
          <w:t xml:space="preserve"> Flow does not need to be sent to the NG-RAN.</w:t>
        </w:r>
      </w:ins>
    </w:p>
    <w:p w14:paraId="225D206B" w14:textId="77777777" w:rsidR="00584C4A" w:rsidRDefault="00584C4A" w:rsidP="00584C4A">
      <w:pPr>
        <w:pStyle w:val="B1"/>
        <w:ind w:left="288" w:firstLine="0"/>
        <w:rPr>
          <w:ins w:id="89" w:author="Ericsson r02" w:date="2020-11-17T13:36:00Z"/>
        </w:rPr>
      </w:pPr>
      <w:ins w:id="90" w:author="Ericsson r02" w:date="2020-11-17T13:36:00Z">
        <w:r w:rsidRPr="002856B1">
          <w:rPr>
            <w:b/>
            <w:bCs/>
            <w:highlight w:val="cyan"/>
          </w:rPr>
          <w:t xml:space="preserve">[Proposal] </w:t>
        </w:r>
        <w:r w:rsidRPr="002856B1">
          <w:rPr>
            <w:highlight w:val="cyan"/>
          </w:rPr>
          <w:t>It’s proposed to remove MBS Session-AMBR.</w:t>
        </w:r>
      </w:ins>
    </w:p>
    <w:p w14:paraId="008B5960" w14:textId="31FA5E7D" w:rsidR="00584C4A" w:rsidRPr="00FA2543" w:rsidRDefault="00584C4A" w:rsidP="00FA2543">
      <w:pPr>
        <w:pStyle w:val="B1"/>
        <w:ind w:left="0" w:firstLine="0"/>
        <w:rPr>
          <w:lang w:eastAsia="zh-CN"/>
        </w:rPr>
      </w:pPr>
    </w:p>
    <w:p w14:paraId="042ADA7B" w14:textId="30FB1F03" w:rsidR="000B4D76" w:rsidRDefault="000B4D76" w:rsidP="000B4D76">
      <w:pPr>
        <w:pStyle w:val="1"/>
        <w:ind w:left="0" w:firstLine="0"/>
      </w:pPr>
      <w:r w:rsidRPr="000B4D76">
        <w:rPr>
          <w:rFonts w:hint="eastAsia"/>
        </w:rPr>
        <w:t>Proposal</w:t>
      </w:r>
    </w:p>
    <w:p w14:paraId="45E43EFE" w14:textId="62955016" w:rsidR="007E7A21" w:rsidRDefault="007E7A21" w:rsidP="007E7A21">
      <w:r>
        <w:rPr>
          <w:rFonts w:eastAsia="宋体"/>
          <w:lang w:eastAsia="zh-CN"/>
        </w:rPr>
        <w:t>I</w:t>
      </w:r>
      <w:r>
        <w:rPr>
          <w:rFonts w:eastAsia="宋体" w:hint="eastAsia"/>
          <w:lang w:eastAsia="zh-CN"/>
        </w:rPr>
        <w:t xml:space="preserve">t is proposed to </w:t>
      </w:r>
      <w:r w:rsidR="004A283C">
        <w:rPr>
          <w:rFonts w:eastAsia="宋体"/>
          <w:lang w:eastAsia="zh-CN"/>
        </w:rPr>
        <w:t>a</w:t>
      </w:r>
      <w:r>
        <w:rPr>
          <w:rFonts w:eastAsia="宋体"/>
          <w:lang w:eastAsia="zh-CN"/>
        </w:rPr>
        <w:t>dd</w:t>
      </w:r>
      <w:r>
        <w:rPr>
          <w:rFonts w:eastAsia="宋体" w:hint="eastAsia"/>
          <w:lang w:eastAsia="zh-CN"/>
        </w:rPr>
        <w:t xml:space="preserve"> t</w:t>
      </w:r>
      <w:r>
        <w:t>he following changes in</w:t>
      </w:r>
      <w:r>
        <w:rPr>
          <w:rFonts w:eastAsia="宋体" w:hint="eastAsia"/>
          <w:lang w:eastAsia="zh-CN"/>
        </w:rPr>
        <w:t>to</w:t>
      </w:r>
      <w:r>
        <w:t xml:space="preserve"> TR 23.757.</w:t>
      </w:r>
    </w:p>
    <w:p w14:paraId="0A69A109" w14:textId="27581F44" w:rsidR="009D50A7" w:rsidRDefault="0002609B" w:rsidP="0002609B">
      <w:pPr>
        <w:rPr>
          <w:color w:val="C00000"/>
          <w:lang w:eastAsia="zh-CN"/>
        </w:rPr>
      </w:pPr>
      <w:r w:rsidRPr="0002609B">
        <w:rPr>
          <w:color w:val="C00000"/>
          <w:lang w:eastAsia="zh-CN"/>
        </w:rPr>
        <w:t>*******************************</w:t>
      </w:r>
      <w:r w:rsidR="005E3FA1" w:rsidRPr="0002609B">
        <w:rPr>
          <w:color w:val="C00000"/>
          <w:lang w:eastAsia="zh-CN"/>
        </w:rPr>
        <w:t>* START</w:t>
      </w:r>
      <w:r w:rsidRPr="0002609B">
        <w:rPr>
          <w:color w:val="C00000"/>
          <w:lang w:eastAsia="zh-CN"/>
        </w:rPr>
        <w:t xml:space="preserve"> OF CHANGES*********************************</w:t>
      </w:r>
    </w:p>
    <w:p w14:paraId="69F26FDA" w14:textId="77777777" w:rsidR="00F002F0" w:rsidRPr="00FA7AD9" w:rsidRDefault="00F002F0" w:rsidP="00F002F0">
      <w:pPr>
        <w:pStyle w:val="2"/>
      </w:pPr>
      <w:bookmarkStart w:id="91" w:name="_Toc55203245"/>
      <w:r w:rsidRPr="00FA7AD9">
        <w:t>8.4</w:t>
      </w:r>
      <w:r w:rsidRPr="00FA7AD9">
        <w:tab/>
        <w:t xml:space="preserve">Key Issue #4: </w:t>
      </w:r>
      <w:proofErr w:type="spellStart"/>
      <w:r w:rsidRPr="00FA7AD9">
        <w:t>QoS</w:t>
      </w:r>
      <w:proofErr w:type="spellEnd"/>
      <w:r w:rsidRPr="00FA7AD9">
        <w:t xml:space="preserve"> level support for Multicast and Broadcast communication services</w:t>
      </w:r>
      <w:bookmarkEnd w:id="91"/>
    </w:p>
    <w:p w14:paraId="14B9EE24" w14:textId="69249C2E" w:rsidR="00F002F0" w:rsidRPr="00FA7AD9" w:rsidRDefault="00F002F0" w:rsidP="00F002F0">
      <w:pPr>
        <w:rPr>
          <w:lang w:eastAsia="zh-CN"/>
        </w:rPr>
      </w:pPr>
      <w:r w:rsidRPr="00FA7AD9">
        <w:rPr>
          <w:lang w:eastAsia="zh-CN"/>
        </w:rPr>
        <w:t xml:space="preserve">The following principles are applied for normative work for multicast </w:t>
      </w:r>
      <w:ins w:id="92" w:author="백영교/5G/6G표준Lab(SR)/Staff Engineer/삼성전자" w:date="2020-11-09T13:05:00Z">
        <w:r w:rsidR="00473027">
          <w:rPr>
            <w:lang w:eastAsia="zh-CN"/>
          </w:rPr>
          <w:t>and</w:t>
        </w:r>
      </w:ins>
      <w:ins w:id="93" w:author="백영교/5G/6G표준Lab(SR)/Staff Engineer/삼성전자" w:date="2020-11-09T11:38:00Z">
        <w:r w:rsidR="00F20A48">
          <w:rPr>
            <w:lang w:eastAsia="zh-CN"/>
          </w:rPr>
          <w:t xml:space="preserve"> broadcast </w:t>
        </w:r>
      </w:ins>
      <w:r w:rsidRPr="00FA7AD9">
        <w:rPr>
          <w:lang w:eastAsia="zh-CN"/>
        </w:rPr>
        <w:t>communication services:</w:t>
      </w:r>
    </w:p>
    <w:p w14:paraId="3BF19CCA" w14:textId="233D25FB" w:rsidR="00F002F0" w:rsidRPr="00FA7AD9" w:rsidDel="00F77575" w:rsidRDefault="00F002F0" w:rsidP="00F002F0">
      <w:pPr>
        <w:pStyle w:val="EditorsNote"/>
        <w:rPr>
          <w:del w:id="94" w:author="Samsung" w:date="2020-11-04T11:12:00Z"/>
          <w:rFonts w:eastAsia="宋体"/>
          <w:lang w:eastAsia="zh-CN"/>
        </w:rPr>
      </w:pPr>
      <w:del w:id="95" w:author="Samsung" w:date="2020-11-04T11:12:00Z">
        <w:r w:rsidRPr="00FA7AD9" w:rsidDel="00F77575">
          <w:delText>Editor's note:</w:delText>
        </w:r>
        <w:r w:rsidRPr="00FA7AD9" w:rsidDel="00F77575">
          <w:tab/>
        </w:r>
        <w:r w:rsidRPr="00FA7AD9" w:rsidDel="00F77575">
          <w:rPr>
            <w:lang w:eastAsia="ko-KR"/>
          </w:rPr>
          <w:delText>QoS support for broadcast communication services is FFS.</w:delText>
        </w:r>
      </w:del>
    </w:p>
    <w:p w14:paraId="3F18D6B0" w14:textId="77777777" w:rsidR="00F002F0" w:rsidRPr="00FA7AD9" w:rsidRDefault="00F002F0" w:rsidP="00F002F0">
      <w:pPr>
        <w:pStyle w:val="B1"/>
        <w:rPr>
          <w:lang w:eastAsia="ko-KR"/>
        </w:rPr>
      </w:pPr>
      <w:r w:rsidRPr="00FA7AD9">
        <w:rPr>
          <w:lang w:eastAsia="ko-KR"/>
        </w:rPr>
        <w:t>-</w:t>
      </w:r>
      <w:r w:rsidRPr="00FA7AD9">
        <w:rPr>
          <w:lang w:eastAsia="ko-KR"/>
        </w:rPr>
        <w:tab/>
        <w:t xml:space="preserve">The network shall support </w:t>
      </w:r>
      <w:proofErr w:type="spellStart"/>
      <w:r w:rsidRPr="00FA7AD9">
        <w:rPr>
          <w:lang w:eastAsia="ko-KR"/>
        </w:rPr>
        <w:t>QoS</w:t>
      </w:r>
      <w:proofErr w:type="spellEnd"/>
      <w:r w:rsidRPr="00FA7AD9">
        <w:rPr>
          <w:lang w:eastAsia="ko-KR"/>
        </w:rPr>
        <w:t xml:space="preserve"> control per MBS session instead of per user.</w:t>
      </w:r>
    </w:p>
    <w:p w14:paraId="36F0E798" w14:textId="1B1788D7" w:rsidR="00F002F0" w:rsidRPr="00FA7AD9" w:rsidRDefault="00F002F0" w:rsidP="00F002F0">
      <w:pPr>
        <w:pStyle w:val="B1"/>
        <w:rPr>
          <w:lang w:eastAsia="ko-KR"/>
        </w:rPr>
      </w:pPr>
      <w:r w:rsidRPr="00FA7AD9">
        <w:rPr>
          <w:lang w:eastAsia="ko-KR"/>
        </w:rPr>
        <w:t>-</w:t>
      </w:r>
      <w:r w:rsidRPr="00FA7AD9">
        <w:rPr>
          <w:lang w:eastAsia="ko-KR"/>
        </w:rPr>
        <w:tab/>
        <w:t xml:space="preserve">The network shall support one or multiple </w:t>
      </w:r>
      <w:proofErr w:type="spellStart"/>
      <w:r w:rsidRPr="00FA7AD9">
        <w:rPr>
          <w:lang w:eastAsia="ko-KR"/>
        </w:rPr>
        <w:t>QoS</w:t>
      </w:r>
      <w:proofErr w:type="spellEnd"/>
      <w:r w:rsidRPr="00FA7AD9">
        <w:rPr>
          <w:lang w:eastAsia="ko-KR"/>
        </w:rPr>
        <w:t xml:space="preserve"> flow for a</w:t>
      </w:r>
      <w:ins w:id="96" w:author="백영교/5G/6G표준Lab(SR)/Staff Engineer/삼성전자" w:date="2020-11-09T11:40:00Z">
        <w:r w:rsidR="00877092">
          <w:rPr>
            <w:lang w:eastAsia="ko-KR"/>
          </w:rPr>
          <w:t>n</w:t>
        </w:r>
      </w:ins>
      <w:r w:rsidRPr="00FA7AD9">
        <w:rPr>
          <w:lang w:eastAsia="ko-KR"/>
        </w:rPr>
        <w:t xml:space="preserve"> MBS session.</w:t>
      </w:r>
    </w:p>
    <w:p w14:paraId="52F17AE6" w14:textId="26308E6D" w:rsidR="00F002F0" w:rsidRPr="00FA7AD9" w:rsidRDefault="00F002F0" w:rsidP="00F002F0">
      <w:pPr>
        <w:pStyle w:val="B1"/>
        <w:rPr>
          <w:lang w:eastAsia="ko-KR"/>
        </w:rPr>
      </w:pPr>
      <w:r w:rsidRPr="00FA7AD9">
        <w:rPr>
          <w:lang w:eastAsia="ko-KR"/>
        </w:rPr>
        <w:t>-</w:t>
      </w:r>
      <w:r w:rsidRPr="00FA7AD9">
        <w:rPr>
          <w:lang w:eastAsia="ko-KR"/>
        </w:rPr>
        <w:tab/>
        <w:t xml:space="preserve">The network may use dedicated </w:t>
      </w:r>
      <w:proofErr w:type="spellStart"/>
      <w:r w:rsidRPr="00FA7AD9">
        <w:rPr>
          <w:lang w:eastAsia="ko-KR"/>
        </w:rPr>
        <w:t>QoS</w:t>
      </w:r>
      <w:proofErr w:type="spellEnd"/>
      <w:r w:rsidRPr="00FA7AD9">
        <w:rPr>
          <w:lang w:eastAsia="ko-KR"/>
        </w:rPr>
        <w:t xml:space="preserve"> flows for multicast sessions in a PDU session if 5GC individually delivery is use</w:t>
      </w:r>
      <w:ins w:id="97" w:author="Qualcomm-142" w:date="2020-11-17T15:13:00Z">
        <w:r w:rsidR="003D69CA">
          <w:rPr>
            <w:lang w:eastAsia="ko-KR"/>
          </w:rPr>
          <w:t>d</w:t>
        </w:r>
      </w:ins>
      <w:r w:rsidRPr="00FA7AD9">
        <w:rPr>
          <w:lang w:eastAsia="ko-KR"/>
        </w:rPr>
        <w:t xml:space="preserve"> to deliver the 5MBS data packet.</w:t>
      </w:r>
    </w:p>
    <w:p w14:paraId="1504AABD" w14:textId="77777777" w:rsidR="00F002F0" w:rsidRPr="00FA7AD9" w:rsidRDefault="00F002F0" w:rsidP="00F002F0">
      <w:pPr>
        <w:pStyle w:val="B1"/>
        <w:rPr>
          <w:lang w:eastAsia="ko-KR"/>
        </w:rPr>
      </w:pPr>
      <w:r w:rsidRPr="00FA7AD9">
        <w:rPr>
          <w:lang w:eastAsia="ko-KR"/>
        </w:rPr>
        <w:t>-</w:t>
      </w:r>
      <w:r w:rsidRPr="00FA7AD9">
        <w:rPr>
          <w:lang w:eastAsia="ko-KR"/>
        </w:rPr>
        <w:tab/>
        <w:t xml:space="preserve">The 5G </w:t>
      </w:r>
      <w:proofErr w:type="spellStart"/>
      <w:r w:rsidRPr="00FA7AD9">
        <w:rPr>
          <w:lang w:eastAsia="ko-KR"/>
        </w:rPr>
        <w:t>QoS</w:t>
      </w:r>
      <w:proofErr w:type="spellEnd"/>
      <w:r w:rsidRPr="00FA7AD9">
        <w:rPr>
          <w:lang w:eastAsia="ko-KR"/>
        </w:rPr>
        <w:t xml:space="preserve"> model and parameters as defined in TS</w:t>
      </w:r>
      <w:r>
        <w:rPr>
          <w:lang w:eastAsia="ko-KR"/>
        </w:rPr>
        <w:t> </w:t>
      </w:r>
      <w:r w:rsidRPr="00FA7AD9">
        <w:rPr>
          <w:lang w:eastAsia="ko-KR"/>
        </w:rPr>
        <w:t>23.501</w:t>
      </w:r>
      <w:r>
        <w:rPr>
          <w:lang w:eastAsia="ko-KR"/>
        </w:rPr>
        <w:t> </w:t>
      </w:r>
      <w:r w:rsidRPr="00FA7AD9">
        <w:rPr>
          <w:lang w:eastAsia="ko-KR"/>
        </w:rPr>
        <w:t>[2] clause 5.7 also apply to MBS service with the following differences:</w:t>
      </w:r>
    </w:p>
    <w:p w14:paraId="6F16DEB0" w14:textId="77777777" w:rsidR="00F002F0" w:rsidRPr="00FA7AD9" w:rsidRDefault="00F002F0" w:rsidP="00F002F0">
      <w:pPr>
        <w:pStyle w:val="B2"/>
      </w:pPr>
      <w:r w:rsidRPr="00FA7AD9">
        <w:t>-</w:t>
      </w:r>
      <w:r w:rsidRPr="00FA7AD9">
        <w:tab/>
        <w:t xml:space="preserve">Reflective </w:t>
      </w:r>
      <w:proofErr w:type="spellStart"/>
      <w:r w:rsidRPr="00FA7AD9">
        <w:t>QoS</w:t>
      </w:r>
      <w:proofErr w:type="spellEnd"/>
      <w:r w:rsidRPr="00FA7AD9">
        <w:t xml:space="preserve"> is not applicable;</w:t>
      </w:r>
    </w:p>
    <w:p w14:paraId="5B69F175" w14:textId="77777777" w:rsidR="00F002F0" w:rsidRPr="00FA7AD9" w:rsidRDefault="00F002F0" w:rsidP="00F002F0">
      <w:pPr>
        <w:pStyle w:val="B2"/>
      </w:pPr>
      <w:r w:rsidRPr="00FA7AD9">
        <w:t>-</w:t>
      </w:r>
      <w:r w:rsidRPr="00FA7AD9">
        <w:tab/>
        <w:t xml:space="preserve">Wireline access network specific 5G </w:t>
      </w:r>
      <w:proofErr w:type="spellStart"/>
      <w:r w:rsidRPr="00FA7AD9">
        <w:t>QoS</w:t>
      </w:r>
      <w:proofErr w:type="spellEnd"/>
      <w:r w:rsidRPr="00FA7AD9">
        <w:t xml:space="preserve"> parameters do not apply to MBS services;</w:t>
      </w:r>
    </w:p>
    <w:p w14:paraId="0A610886" w14:textId="77777777" w:rsidR="00F002F0" w:rsidRPr="00FA7AD9" w:rsidRDefault="00F002F0" w:rsidP="00F002F0">
      <w:pPr>
        <w:pStyle w:val="B2"/>
      </w:pPr>
      <w:r w:rsidRPr="00FA7AD9">
        <w:t>-</w:t>
      </w:r>
      <w:r w:rsidRPr="00FA7AD9">
        <w:tab/>
        <w:t xml:space="preserve">Alternative </w:t>
      </w:r>
      <w:proofErr w:type="spellStart"/>
      <w:r w:rsidRPr="00FA7AD9">
        <w:t>QoS</w:t>
      </w:r>
      <w:proofErr w:type="spellEnd"/>
      <w:r w:rsidRPr="00FA7AD9">
        <w:t xml:space="preserve"> Profile is not applicable;</w:t>
      </w:r>
    </w:p>
    <w:p w14:paraId="4790A930" w14:textId="77777777" w:rsidR="00F002F0" w:rsidRPr="00FA7AD9" w:rsidRDefault="00F002F0" w:rsidP="00F002F0">
      <w:pPr>
        <w:pStyle w:val="B2"/>
      </w:pPr>
      <w:r w:rsidRPr="00FA7AD9">
        <w:t>-</w:t>
      </w:r>
      <w:r w:rsidRPr="00FA7AD9">
        <w:tab/>
      </w:r>
      <w:proofErr w:type="spellStart"/>
      <w:r w:rsidRPr="00FA7AD9">
        <w:t>QoS</w:t>
      </w:r>
      <w:proofErr w:type="spellEnd"/>
      <w:r w:rsidRPr="00FA7AD9">
        <w:t xml:space="preserve"> Notification Control is not applicable;</w:t>
      </w:r>
    </w:p>
    <w:p w14:paraId="3ABCF36B" w14:textId="77777777" w:rsidR="00893B27" w:rsidRDefault="00F002F0" w:rsidP="00F002F0">
      <w:pPr>
        <w:pStyle w:val="B2"/>
        <w:rPr>
          <w:ins w:id="98" w:author="Ericsson r02" w:date="2020-11-17T13:37:00Z"/>
        </w:rPr>
      </w:pPr>
      <w:r w:rsidRPr="00FA7AD9">
        <w:t>-</w:t>
      </w:r>
      <w:r w:rsidRPr="00FA7AD9">
        <w:tab/>
        <w:t>UE AMBR is not applicable</w:t>
      </w:r>
      <w:ins w:id="99" w:author="Ericsson r02" w:date="2020-11-17T13:37:00Z">
        <w:r w:rsidR="00893B27">
          <w:t>;</w:t>
        </w:r>
      </w:ins>
    </w:p>
    <w:p w14:paraId="13B76C3C" w14:textId="57D1A7A1" w:rsidR="00F002F0" w:rsidRDefault="00893B27" w:rsidP="00F002F0">
      <w:pPr>
        <w:pStyle w:val="B2"/>
        <w:rPr>
          <w:ins w:id="100" w:author="zte-v1" w:date="2020-11-18T00:27:00Z"/>
        </w:rPr>
      </w:pPr>
      <w:ins w:id="101" w:author="Ericsson r02" w:date="2020-11-17T13:37:00Z">
        <w:r w:rsidRPr="002856B1">
          <w:rPr>
            <w:highlight w:val="cyan"/>
          </w:rPr>
          <w:t>-</w:t>
        </w:r>
        <w:r w:rsidRPr="002856B1">
          <w:rPr>
            <w:highlight w:val="cyan"/>
          </w:rPr>
          <w:tab/>
        </w:r>
        <w:commentRangeStart w:id="102"/>
        <w:r w:rsidRPr="002856B1">
          <w:rPr>
            <w:highlight w:val="cyan"/>
          </w:rPr>
          <w:t xml:space="preserve">Session-AMBR </w:t>
        </w:r>
      </w:ins>
      <w:commentRangeEnd w:id="102"/>
      <w:ins w:id="103" w:author="Ericsson r02" w:date="2020-11-17T14:00:00Z">
        <w:r w:rsidR="00781118">
          <w:rPr>
            <w:rStyle w:val="a9"/>
          </w:rPr>
          <w:commentReference w:id="102"/>
        </w:r>
      </w:ins>
      <w:ins w:id="104" w:author="Ericsson r02" w:date="2020-11-17T13:37:00Z">
        <w:r w:rsidRPr="002856B1">
          <w:rPr>
            <w:highlight w:val="cyan"/>
          </w:rPr>
          <w:t>is not applicable</w:t>
        </w:r>
      </w:ins>
      <w:r w:rsidR="00F002F0" w:rsidRPr="00FA7AD9">
        <w:t>.</w:t>
      </w:r>
    </w:p>
    <w:p w14:paraId="4E091206" w14:textId="5D09E99A" w:rsidR="00D97FB5" w:rsidRPr="00FA7AD9" w:rsidRDefault="00D97FB5" w:rsidP="00F002F0">
      <w:pPr>
        <w:pStyle w:val="B2"/>
      </w:pPr>
      <w:ins w:id="105" w:author="zte-v1" w:date="2020-11-18T00:27:00Z">
        <w:r w:rsidRPr="00DD5F60">
          <w:rPr>
            <w:rFonts w:eastAsia="等线"/>
            <w:color w:val="auto"/>
            <w:lang w:eastAsia="en-US"/>
          </w:rPr>
          <w:t>-</w:t>
        </w:r>
        <w:r w:rsidRPr="00DD5F60">
          <w:rPr>
            <w:rFonts w:eastAsia="等线"/>
            <w:color w:val="auto"/>
            <w:lang w:eastAsia="en-US"/>
          </w:rPr>
          <w:tab/>
        </w:r>
        <w:commentRangeStart w:id="106"/>
        <w:r>
          <w:rPr>
            <w:rFonts w:eastAsia="等线"/>
            <w:color w:val="auto"/>
            <w:lang w:eastAsia="en-US"/>
          </w:rPr>
          <w:t xml:space="preserve">For the broadcast service, the </w:t>
        </w:r>
        <w:proofErr w:type="spellStart"/>
        <w:r>
          <w:rPr>
            <w:rFonts w:eastAsia="等线"/>
            <w:color w:val="auto"/>
            <w:lang w:eastAsia="en-US"/>
          </w:rPr>
          <w:t>QoS</w:t>
        </w:r>
        <w:proofErr w:type="spellEnd"/>
        <w:r>
          <w:rPr>
            <w:rFonts w:eastAsia="等线"/>
            <w:color w:val="auto"/>
            <w:lang w:eastAsia="en-US"/>
          </w:rPr>
          <w:t xml:space="preserve"> rule and associated </w:t>
        </w:r>
        <w:proofErr w:type="spellStart"/>
        <w:r>
          <w:t>QoS</w:t>
        </w:r>
        <w:proofErr w:type="spellEnd"/>
        <w:r>
          <w:t xml:space="preserve"> Flow level </w:t>
        </w:r>
        <w:proofErr w:type="spellStart"/>
        <w:r>
          <w:t>QoS</w:t>
        </w:r>
        <w:proofErr w:type="spellEnd"/>
        <w:r>
          <w:t xml:space="preserve"> parameters</w:t>
        </w:r>
        <w:r>
          <w:rPr>
            <w:rFonts w:eastAsia="等线"/>
            <w:color w:val="auto"/>
            <w:lang w:eastAsia="en-US"/>
          </w:rPr>
          <w:t xml:space="preserve"> are not provided to UE</w:t>
        </w:r>
        <w:r w:rsidRPr="00DD5F60">
          <w:rPr>
            <w:rFonts w:eastAsia="等线"/>
            <w:color w:val="auto"/>
            <w:lang w:eastAsia="en-US"/>
          </w:rPr>
          <w:t>.</w:t>
        </w:r>
      </w:ins>
      <w:commentRangeEnd w:id="106"/>
      <w:ins w:id="107" w:author="zte-v1" w:date="2020-11-18T00:28:00Z">
        <w:r>
          <w:rPr>
            <w:rStyle w:val="a9"/>
          </w:rPr>
          <w:commentReference w:id="106"/>
        </w:r>
      </w:ins>
    </w:p>
    <w:p w14:paraId="7EBFEC72" w14:textId="77777777" w:rsidR="00F002F0" w:rsidRPr="00FA7AD9" w:rsidRDefault="00F002F0" w:rsidP="00F002F0">
      <w:pPr>
        <w:pStyle w:val="B1"/>
        <w:rPr>
          <w:lang w:eastAsia="ko-KR"/>
        </w:rPr>
      </w:pPr>
      <w:r w:rsidRPr="00FA7AD9">
        <w:rPr>
          <w:lang w:eastAsia="ko-KR"/>
        </w:rPr>
        <w:t>-</w:t>
      </w:r>
      <w:r w:rsidRPr="00FA7AD9">
        <w:rPr>
          <w:lang w:eastAsia="ko-KR"/>
        </w:rPr>
        <w:tab/>
        <w:t>There is support for both GBR and non-GBR MBS flows.</w:t>
      </w:r>
    </w:p>
    <w:p w14:paraId="23DEC987" w14:textId="77777777" w:rsidR="00F002F0" w:rsidRPr="00FA7AD9" w:rsidRDefault="00F002F0" w:rsidP="00F002F0">
      <w:pPr>
        <w:pStyle w:val="B1"/>
        <w:rPr>
          <w:lang w:eastAsia="ko-KR"/>
        </w:rPr>
      </w:pPr>
      <w:r w:rsidRPr="00FA7AD9">
        <w:rPr>
          <w:lang w:eastAsia="ko-KR"/>
        </w:rPr>
        <w:t>-</w:t>
      </w:r>
      <w:r w:rsidRPr="00FA7AD9">
        <w:rPr>
          <w:lang w:eastAsia="ko-KR"/>
        </w:rPr>
        <w:tab/>
        <w:t>AF provides the MBS session information description incl</w:t>
      </w:r>
      <w:bookmarkStart w:id="108" w:name="_GoBack"/>
      <w:bookmarkEnd w:id="108"/>
      <w:r w:rsidRPr="00FA7AD9">
        <w:rPr>
          <w:lang w:eastAsia="ko-KR"/>
        </w:rPr>
        <w:t xml:space="preserve">uding </w:t>
      </w:r>
      <w:proofErr w:type="spellStart"/>
      <w:r w:rsidRPr="00FA7AD9">
        <w:rPr>
          <w:lang w:eastAsia="ko-KR"/>
        </w:rPr>
        <w:t>QoS</w:t>
      </w:r>
      <w:proofErr w:type="spellEnd"/>
      <w:r w:rsidRPr="00FA7AD9">
        <w:rPr>
          <w:lang w:eastAsia="ko-KR"/>
        </w:rPr>
        <w:t xml:space="preserve"> requirements to the 5GC.</w:t>
      </w:r>
    </w:p>
    <w:p w14:paraId="34E5FA1D" w14:textId="77777777" w:rsidR="00F002F0" w:rsidRPr="00FA7AD9" w:rsidRDefault="00F002F0" w:rsidP="00F002F0">
      <w:pPr>
        <w:pStyle w:val="B1"/>
        <w:rPr>
          <w:lang w:eastAsia="ko-KR"/>
        </w:rPr>
      </w:pPr>
      <w:r w:rsidRPr="00FA7AD9">
        <w:rPr>
          <w:lang w:eastAsia="ko-KR"/>
        </w:rPr>
        <w:t>-</w:t>
      </w:r>
      <w:r w:rsidRPr="00FA7AD9">
        <w:rPr>
          <w:lang w:eastAsia="ko-KR"/>
        </w:rPr>
        <w:tab/>
        <w:t xml:space="preserve">The MB-SMF obtains </w:t>
      </w:r>
      <w:proofErr w:type="spellStart"/>
      <w:r w:rsidRPr="00FA7AD9">
        <w:rPr>
          <w:lang w:eastAsia="ko-KR"/>
        </w:rPr>
        <w:t>QoS</w:t>
      </w:r>
      <w:proofErr w:type="spellEnd"/>
      <w:r w:rsidRPr="00FA7AD9">
        <w:rPr>
          <w:lang w:eastAsia="ko-KR"/>
        </w:rPr>
        <w:t xml:space="preserve"> information and configures the MB-UPF accordingly.</w:t>
      </w:r>
    </w:p>
    <w:p w14:paraId="2D21D163" w14:textId="29E8380B" w:rsidR="002810E4" w:rsidRDefault="002810E4" w:rsidP="002810E4">
      <w:pPr>
        <w:pStyle w:val="B1"/>
        <w:rPr>
          <w:ins w:id="109" w:author="CATT_dxy_r1" w:date="2020-11-17T09:32:00Z"/>
          <w:lang w:eastAsia="zh-CN"/>
        </w:rPr>
      </w:pPr>
      <w:ins w:id="110" w:author="CATT_dxy_r1" w:date="2020-11-17T09:32:00Z">
        <w:r w:rsidRPr="00FA7AD9">
          <w:rPr>
            <w:lang w:eastAsia="ko-KR"/>
          </w:rPr>
          <w:t>-</w:t>
        </w:r>
        <w:r w:rsidRPr="00FA7AD9">
          <w:rPr>
            <w:lang w:eastAsia="ko-KR"/>
          </w:rPr>
          <w:tab/>
        </w:r>
      </w:ins>
      <w:ins w:id="111" w:author="CATT_dxy_r1" w:date="2020-11-17T09:37:00Z">
        <w:r w:rsidR="00E31301">
          <w:rPr>
            <w:rFonts w:hint="eastAsia"/>
            <w:lang w:eastAsia="ko-KR"/>
          </w:rPr>
          <w:t xml:space="preserve">If dynamic PCC is </w:t>
        </w:r>
        <w:r w:rsidR="00E31301">
          <w:rPr>
            <w:rFonts w:hint="eastAsia"/>
            <w:lang w:eastAsia="zh-CN"/>
          </w:rPr>
          <w:t>used</w:t>
        </w:r>
        <w:r w:rsidR="00E31301">
          <w:rPr>
            <w:rFonts w:hint="eastAsia"/>
            <w:lang w:eastAsia="ko-KR"/>
          </w:rPr>
          <w:t xml:space="preserve">, </w:t>
        </w:r>
      </w:ins>
      <w:ins w:id="112" w:author="CATT_dxy_r1" w:date="2020-11-17T09:38:00Z">
        <w:r w:rsidR="00E31301">
          <w:rPr>
            <w:rFonts w:eastAsiaTheme="minorEastAsia" w:hint="eastAsia"/>
            <w:lang w:eastAsia="zh-CN"/>
          </w:rPr>
          <w:t>t</w:t>
        </w:r>
      </w:ins>
      <w:ins w:id="113" w:author="CATT_dxy_r1" w:date="2020-11-17T09:32:00Z">
        <w:r>
          <w:rPr>
            <w:rFonts w:hint="eastAsia"/>
            <w:lang w:eastAsia="zh-CN"/>
          </w:rPr>
          <w:t xml:space="preserve">he MB-SMF obtains </w:t>
        </w:r>
        <w:proofErr w:type="spellStart"/>
        <w:r>
          <w:rPr>
            <w:rFonts w:hint="eastAsia"/>
            <w:lang w:eastAsia="zh-CN"/>
          </w:rPr>
          <w:t>QoS</w:t>
        </w:r>
        <w:proofErr w:type="spellEnd"/>
        <w:r>
          <w:rPr>
            <w:rFonts w:hint="eastAsia"/>
            <w:lang w:eastAsia="zh-CN"/>
          </w:rPr>
          <w:t xml:space="preserve"> information for MBS session in policy rules provided by the PCF, </w:t>
        </w:r>
      </w:ins>
      <w:ins w:id="114" w:author="CATT_dxy_r1" w:date="2020-11-17T09:36:00Z">
        <w:r w:rsidR="00E31301" w:rsidRPr="00FA7AD9">
          <w:t xml:space="preserve">for MBS session </w:t>
        </w:r>
        <w:proofErr w:type="spellStart"/>
        <w:r w:rsidR="00E31301" w:rsidRPr="00FA7AD9">
          <w:t>QoS</w:t>
        </w:r>
        <w:proofErr w:type="spellEnd"/>
        <w:r w:rsidR="00E31301" w:rsidRPr="00FA7AD9">
          <w:t xml:space="preserve"> determination</w:t>
        </w:r>
        <w:r w:rsidR="00E31301">
          <w:rPr>
            <w:rFonts w:eastAsiaTheme="minorEastAsia" w:hint="eastAsia"/>
            <w:lang w:eastAsia="zh-CN"/>
          </w:rPr>
          <w:t>.</w:t>
        </w:r>
        <w:r w:rsidR="00E31301">
          <w:rPr>
            <w:rFonts w:hint="eastAsia"/>
            <w:lang w:eastAsia="zh-CN"/>
          </w:rPr>
          <w:t xml:space="preserve"> </w:t>
        </w:r>
        <w:r w:rsidR="00E31301">
          <w:rPr>
            <w:rFonts w:eastAsiaTheme="minorEastAsia" w:hint="eastAsia"/>
            <w:lang w:eastAsia="zh-CN"/>
          </w:rPr>
          <w:t xml:space="preserve">The </w:t>
        </w:r>
        <w:proofErr w:type="spellStart"/>
        <w:r w:rsidR="00E31301">
          <w:rPr>
            <w:rFonts w:hint="eastAsia"/>
            <w:lang w:eastAsia="zh-CN"/>
          </w:rPr>
          <w:t>QoS</w:t>
        </w:r>
        <w:proofErr w:type="spellEnd"/>
        <w:r w:rsidR="00E31301">
          <w:rPr>
            <w:rFonts w:hint="eastAsia"/>
            <w:lang w:eastAsia="zh-CN"/>
          </w:rPr>
          <w:t xml:space="preserve"> information</w:t>
        </w:r>
      </w:ins>
      <w:ins w:id="115" w:author="CATT_dxy_r1" w:date="2020-11-17T09:32:00Z">
        <w:r>
          <w:rPr>
            <w:rFonts w:hint="eastAsia"/>
            <w:lang w:eastAsia="zh-CN"/>
          </w:rPr>
          <w:t xml:space="preserve"> includes</w:t>
        </w:r>
        <w:r>
          <w:rPr>
            <w:lang w:eastAsia="zh-CN"/>
          </w:rPr>
          <w:t xml:space="preserve"> </w:t>
        </w:r>
        <w:proofErr w:type="spellStart"/>
        <w:r>
          <w:rPr>
            <w:lang w:eastAsia="zh-CN"/>
          </w:rPr>
          <w:t>QoS</w:t>
        </w:r>
        <w:proofErr w:type="spellEnd"/>
        <w:r>
          <w:rPr>
            <w:lang w:eastAsia="zh-CN"/>
          </w:rPr>
          <w:t xml:space="preserve"> </w:t>
        </w:r>
        <w:r>
          <w:rPr>
            <w:rFonts w:hint="eastAsia"/>
            <w:lang w:eastAsia="zh-CN"/>
          </w:rPr>
          <w:t xml:space="preserve">parameters </w:t>
        </w:r>
        <w:r w:rsidRPr="00EC2B17">
          <w:t xml:space="preserve">for </w:t>
        </w:r>
        <w:r w:rsidRPr="00546ACC">
          <w:rPr>
            <w:lang w:eastAsia="ko-KR"/>
          </w:rPr>
          <w:t>5GC Shared MBS traffic delivery method</w:t>
        </w:r>
      </w:ins>
      <w:ins w:id="116" w:author="CATT_dxy_r1" w:date="2020-11-17T09:36:00Z">
        <w:del w:id="117" w:author="Ericsson r02" w:date="2020-11-17T13:47:00Z">
          <w:r w:rsidR="00E31301" w:rsidDel="00274A89">
            <w:rPr>
              <w:rFonts w:eastAsiaTheme="minorEastAsia" w:hint="eastAsia"/>
              <w:lang w:eastAsia="zh-CN"/>
            </w:rPr>
            <w:delText xml:space="preserve">, </w:delText>
          </w:r>
        </w:del>
      </w:ins>
      <w:ins w:id="118" w:author="CATT_dxy_r1" w:date="2020-11-17T09:32:00Z">
        <w:del w:id="119" w:author="Ericsson r02" w:date="2020-11-17T13:47:00Z">
          <w:r w:rsidRPr="00274A89" w:rsidDel="00274A89">
            <w:rPr>
              <w:highlight w:val="cyan"/>
              <w:rPrChange w:id="120" w:author="Ericsson r02" w:date="2020-11-17T13:47:00Z">
                <w:rPr/>
              </w:rPrChange>
            </w:rPr>
            <w:delText>and</w:delText>
          </w:r>
          <w:r w:rsidRPr="00274A89" w:rsidDel="00274A89">
            <w:rPr>
              <w:highlight w:val="cyan"/>
              <w:lang w:eastAsia="zh-CN"/>
              <w:rPrChange w:id="121" w:author="Ericsson r02" w:date="2020-11-17T13:47:00Z">
                <w:rPr>
                  <w:lang w:eastAsia="zh-CN"/>
                </w:rPr>
              </w:rPrChange>
            </w:rPr>
            <w:delText xml:space="preserve"> optionally </w:delText>
          </w:r>
          <w:r w:rsidRPr="00274A89" w:rsidDel="00274A89">
            <w:rPr>
              <w:highlight w:val="cyan"/>
              <w:rPrChange w:id="122" w:author="Ericsson r02" w:date="2020-11-17T13:47:00Z">
                <w:rPr/>
              </w:rPrChange>
            </w:rPr>
            <w:delText xml:space="preserve">QoS parameters for </w:delText>
          </w:r>
          <w:r w:rsidRPr="00274A89" w:rsidDel="00274A89">
            <w:rPr>
              <w:highlight w:val="cyan"/>
              <w:lang w:eastAsia="ko-KR"/>
              <w:rPrChange w:id="123" w:author="Ericsson r02" w:date="2020-11-17T13:47:00Z">
                <w:rPr>
                  <w:lang w:eastAsia="ko-KR"/>
                </w:rPr>
              </w:rPrChange>
            </w:rPr>
            <w:delText>5GC Individual MBS traffic delivery method</w:delText>
          </w:r>
        </w:del>
      </w:ins>
      <w:ins w:id="124" w:author="CATT_dxy_r1" w:date="2020-11-17T09:36:00Z">
        <w:del w:id="125" w:author="Ericsson r02" w:date="2020-11-17T13:47:00Z">
          <w:r w:rsidR="00E31301" w:rsidRPr="00274A89" w:rsidDel="00274A89">
            <w:rPr>
              <w:rFonts w:eastAsiaTheme="minorEastAsia"/>
              <w:highlight w:val="cyan"/>
              <w:lang w:eastAsia="zh-CN"/>
              <w:rPrChange w:id="126" w:author="Ericsson r02" w:date="2020-11-17T13:47:00Z">
                <w:rPr>
                  <w:rFonts w:eastAsiaTheme="minorEastAsia"/>
                  <w:lang w:eastAsia="zh-CN"/>
                </w:rPr>
              </w:rPrChange>
            </w:rPr>
            <w:delText xml:space="preserve"> f</w:delText>
          </w:r>
          <w:r w:rsidR="00E31301" w:rsidRPr="00274A89" w:rsidDel="00274A89">
            <w:rPr>
              <w:highlight w:val="cyan"/>
              <w:lang w:eastAsia="zh-CN"/>
              <w:rPrChange w:id="127" w:author="Ericsson r02" w:date="2020-11-17T13:47:00Z">
                <w:rPr>
                  <w:lang w:eastAsia="zh-CN"/>
                </w:rPr>
              </w:rPrChange>
            </w:rPr>
            <w:delText>or multicast services</w:delText>
          </w:r>
        </w:del>
      </w:ins>
      <w:ins w:id="128" w:author="CATT_dxy_r1" w:date="2020-11-17T09:32:00Z">
        <w:r>
          <w:rPr>
            <w:rFonts w:hint="eastAsia"/>
            <w:lang w:eastAsia="zh-CN"/>
          </w:rPr>
          <w:t>.</w:t>
        </w:r>
      </w:ins>
    </w:p>
    <w:p w14:paraId="056A8368" w14:textId="69A1675D" w:rsidR="002810E4" w:rsidRPr="002810E4" w:rsidRDefault="002810E4" w:rsidP="002810E4">
      <w:pPr>
        <w:pStyle w:val="B1"/>
        <w:rPr>
          <w:ins w:id="129" w:author="CATT_dxy_r1" w:date="2020-11-17T09:32:00Z"/>
          <w:lang w:eastAsia="ko-KR"/>
        </w:rPr>
      </w:pPr>
      <w:ins w:id="130" w:author="CATT_dxy_r1" w:date="2020-11-17T09:32:00Z">
        <w:r>
          <w:rPr>
            <w:rFonts w:hint="eastAsia"/>
            <w:lang w:eastAsia="ko-KR"/>
          </w:rPr>
          <w:lastRenderedPageBreak/>
          <w:t>-</w:t>
        </w:r>
        <w:r>
          <w:rPr>
            <w:rFonts w:hint="eastAsia"/>
            <w:lang w:eastAsia="ko-KR"/>
          </w:rPr>
          <w:tab/>
        </w:r>
        <w:del w:id="131" w:author="Ericsson r02" w:date="2020-11-17T13:48:00Z">
          <w:r w:rsidRPr="00274A89" w:rsidDel="00274A89">
            <w:rPr>
              <w:highlight w:val="cyan"/>
              <w:lang w:eastAsia="zh-CN"/>
              <w:rPrChange w:id="132" w:author="Ericsson r02" w:date="2020-11-17T13:48:00Z">
                <w:rPr>
                  <w:lang w:eastAsia="zh-CN"/>
                </w:rPr>
              </w:rPrChange>
            </w:rPr>
            <w:delText>When</w:delText>
          </w:r>
          <w:r w:rsidRPr="00274A89" w:rsidDel="00274A89">
            <w:rPr>
              <w:highlight w:val="cyan"/>
              <w:lang w:eastAsia="ko-KR"/>
              <w:rPrChange w:id="133" w:author="Ericsson r02" w:date="2020-11-17T13:48:00Z">
                <w:rPr>
                  <w:lang w:eastAsia="ko-KR"/>
                </w:rPr>
              </w:rPrChange>
            </w:rPr>
            <w:delText xml:space="preserve"> the MBSF is deployed, t</w:delText>
          </w:r>
        </w:del>
      </w:ins>
      <w:ins w:id="134" w:author="Ericsson r02" w:date="2020-11-17T13:48:00Z">
        <w:r w:rsidR="00274A89" w:rsidRPr="00274A89">
          <w:rPr>
            <w:highlight w:val="cyan"/>
            <w:lang w:eastAsia="ko-KR"/>
            <w:rPrChange w:id="135" w:author="Ericsson r02" w:date="2020-11-17T13:48:00Z">
              <w:rPr>
                <w:lang w:eastAsia="ko-KR"/>
              </w:rPr>
            </w:rPrChange>
          </w:rPr>
          <w:t>T</w:t>
        </w:r>
      </w:ins>
      <w:ins w:id="136" w:author="CATT_dxy_r1" w:date="2020-11-17T09:32:00Z">
        <w:r w:rsidRPr="00274A89">
          <w:rPr>
            <w:highlight w:val="cyan"/>
            <w:lang w:eastAsia="ko-KR"/>
            <w:rPrChange w:id="137" w:author="Ericsson r02" w:date="2020-11-17T13:48:00Z">
              <w:rPr>
                <w:lang w:eastAsia="ko-KR"/>
              </w:rPr>
            </w:rPrChange>
          </w:rPr>
          <w:t>he</w:t>
        </w:r>
        <w:r>
          <w:rPr>
            <w:lang w:eastAsia="ko-KR"/>
          </w:rPr>
          <w:t xml:space="preserve"> MB-SMF </w:t>
        </w:r>
        <w:r>
          <w:rPr>
            <w:rFonts w:hint="eastAsia"/>
            <w:lang w:eastAsia="ko-KR"/>
          </w:rPr>
          <w:t xml:space="preserve">may </w:t>
        </w:r>
        <w:r>
          <w:rPr>
            <w:lang w:eastAsia="ko-KR"/>
          </w:rPr>
          <w:t xml:space="preserve">get </w:t>
        </w:r>
        <w:r>
          <w:rPr>
            <w:rFonts w:hint="eastAsia"/>
            <w:lang w:eastAsia="ko-KR"/>
          </w:rPr>
          <w:t xml:space="preserve">MBS </w:t>
        </w:r>
        <w:proofErr w:type="spellStart"/>
        <w:r>
          <w:rPr>
            <w:lang w:eastAsia="ko-KR"/>
          </w:rPr>
          <w:t>QoS</w:t>
        </w:r>
        <w:proofErr w:type="spellEnd"/>
        <w:r>
          <w:rPr>
            <w:lang w:eastAsia="ko-KR"/>
          </w:rPr>
          <w:t xml:space="preserve"> info</w:t>
        </w:r>
        <w:r>
          <w:rPr>
            <w:rFonts w:hint="eastAsia"/>
            <w:lang w:eastAsia="ko-KR"/>
          </w:rPr>
          <w:t>rmation</w:t>
        </w:r>
        <w:r>
          <w:rPr>
            <w:lang w:eastAsia="ko-KR"/>
          </w:rPr>
          <w:t xml:space="preserve"> from </w:t>
        </w:r>
        <w:r>
          <w:rPr>
            <w:rFonts w:hint="eastAsia"/>
            <w:lang w:eastAsia="ko-KR"/>
          </w:rPr>
          <w:t xml:space="preserve">the </w:t>
        </w:r>
        <w:r>
          <w:rPr>
            <w:lang w:eastAsia="ko-KR"/>
          </w:rPr>
          <w:t xml:space="preserve">AF via </w:t>
        </w:r>
        <w:r>
          <w:rPr>
            <w:rFonts w:hint="eastAsia"/>
            <w:lang w:eastAsia="ko-KR"/>
          </w:rPr>
          <w:t xml:space="preserve">the </w:t>
        </w:r>
        <w:r>
          <w:rPr>
            <w:lang w:eastAsia="ko-KR"/>
          </w:rPr>
          <w:t>NEF/MBSF</w:t>
        </w:r>
        <w:r>
          <w:rPr>
            <w:rFonts w:hint="eastAsia"/>
            <w:lang w:eastAsia="ko-KR"/>
          </w:rPr>
          <w:t xml:space="preserve">. </w:t>
        </w:r>
      </w:ins>
      <w:ins w:id="138" w:author="CATT_dxy_r1" w:date="2020-11-17T09:37:00Z">
        <w:r w:rsidR="00E31301">
          <w:rPr>
            <w:rFonts w:hint="eastAsia"/>
            <w:lang w:eastAsia="ko-KR"/>
          </w:rPr>
          <w:t xml:space="preserve">If dynamic PCC is </w:t>
        </w:r>
        <w:r w:rsidR="00E31301">
          <w:rPr>
            <w:rFonts w:hint="eastAsia"/>
            <w:lang w:eastAsia="zh-CN"/>
          </w:rPr>
          <w:t>used</w:t>
        </w:r>
        <w:r w:rsidR="00E31301">
          <w:rPr>
            <w:rFonts w:hint="eastAsia"/>
            <w:lang w:eastAsia="ko-KR"/>
          </w:rPr>
          <w:t xml:space="preserve">, </w:t>
        </w:r>
      </w:ins>
      <w:ins w:id="139" w:author="CATT_dxy_r1" w:date="2020-11-17T09:32:00Z">
        <w:r>
          <w:rPr>
            <w:rFonts w:hint="eastAsia"/>
            <w:lang w:eastAsia="ko-KR"/>
          </w:rPr>
          <w:t xml:space="preserve">the </w:t>
        </w:r>
        <w:r>
          <w:rPr>
            <w:lang w:eastAsia="ko-KR"/>
          </w:rPr>
          <w:t>NEF/MBSF</w:t>
        </w:r>
        <w:r>
          <w:rPr>
            <w:rFonts w:hint="eastAsia"/>
            <w:lang w:eastAsia="ko-KR"/>
          </w:rPr>
          <w:t xml:space="preserve"> provides </w:t>
        </w:r>
        <w:proofErr w:type="spellStart"/>
        <w:r>
          <w:rPr>
            <w:lang w:eastAsia="ko-KR"/>
          </w:rPr>
          <w:t>QoS</w:t>
        </w:r>
        <w:proofErr w:type="spellEnd"/>
        <w:r>
          <w:rPr>
            <w:lang w:eastAsia="ko-KR"/>
          </w:rPr>
          <w:t xml:space="preserve"> info</w:t>
        </w:r>
        <w:r>
          <w:rPr>
            <w:rFonts w:hint="eastAsia"/>
            <w:lang w:eastAsia="ko-KR"/>
          </w:rPr>
          <w:t>rmation to the MB-SMF</w:t>
        </w:r>
        <w:r w:rsidRPr="00B57DA9">
          <w:rPr>
            <w:lang w:eastAsia="ko-KR"/>
          </w:rPr>
          <w:t xml:space="preserve"> </w:t>
        </w:r>
        <w:r>
          <w:rPr>
            <w:lang w:eastAsia="ko-KR"/>
          </w:rPr>
          <w:t xml:space="preserve">via </w:t>
        </w:r>
        <w:r>
          <w:rPr>
            <w:rFonts w:hint="eastAsia"/>
            <w:lang w:eastAsia="ko-KR"/>
          </w:rPr>
          <w:t>the PC</w:t>
        </w:r>
        <w:r>
          <w:rPr>
            <w:lang w:eastAsia="ko-KR"/>
          </w:rPr>
          <w:t>F.</w:t>
        </w:r>
      </w:ins>
    </w:p>
    <w:p w14:paraId="6650E0D2" w14:textId="1AD3284B" w:rsidR="002810E4" w:rsidRPr="002810E4" w:rsidDel="00E31301" w:rsidRDefault="00F002F0" w:rsidP="002810E4">
      <w:pPr>
        <w:pStyle w:val="B1"/>
        <w:rPr>
          <w:del w:id="140" w:author="CATT_dxy_r1" w:date="2020-11-17T09:38:00Z"/>
          <w:lang w:eastAsia="ko-KR"/>
        </w:rPr>
      </w:pPr>
      <w:del w:id="141" w:author="CATT_dxy_r1" w:date="2020-11-17T09:38:00Z">
        <w:r w:rsidRPr="00FA7AD9" w:rsidDel="00E31301">
          <w:rPr>
            <w:lang w:eastAsia="ko-KR"/>
          </w:rPr>
          <w:delText>-</w:delText>
        </w:r>
        <w:r w:rsidRPr="00FA7AD9" w:rsidDel="00E31301">
          <w:rPr>
            <w:lang w:eastAsia="ko-KR"/>
          </w:rPr>
          <w:tab/>
          <w:delText>The method for the MB-SMF to obtain the QoS information will be determined based on conclusions for Key Issue #1 and the overall architecture.</w:delText>
        </w:r>
      </w:del>
    </w:p>
    <w:p w14:paraId="549957AD" w14:textId="4C65A789" w:rsidR="00F002F0" w:rsidRPr="00FA7AD9" w:rsidDel="00E31301" w:rsidRDefault="00F002F0" w:rsidP="00F002F0">
      <w:pPr>
        <w:pStyle w:val="NO"/>
        <w:rPr>
          <w:del w:id="142" w:author="CATT_dxy_r1" w:date="2020-11-17T09:38:00Z"/>
        </w:rPr>
      </w:pPr>
      <w:del w:id="143" w:author="CATT_dxy_r1" w:date="2020-11-17T09:38:00Z">
        <w:r w:rsidRPr="00FA7AD9" w:rsidDel="00E31301">
          <w:delText>NOTE:</w:delText>
        </w:r>
        <w:r w:rsidRPr="00FA7AD9" w:rsidDel="00E31301">
          <w:tab/>
          <w:delText>Depending on KI#1 conclusions, MB-SMF may obtain QoS information in different ways, e.g.:</w:delText>
        </w:r>
      </w:del>
    </w:p>
    <w:p w14:paraId="19C5771E" w14:textId="54980373" w:rsidR="00F002F0" w:rsidRPr="00FA7AD9" w:rsidDel="00E31301" w:rsidRDefault="00F002F0" w:rsidP="00F002F0">
      <w:pPr>
        <w:pStyle w:val="B4"/>
        <w:rPr>
          <w:del w:id="144" w:author="CATT_dxy_r1" w:date="2020-11-17T09:38:00Z"/>
        </w:rPr>
      </w:pPr>
      <w:del w:id="145" w:author="CATT_dxy_r1" w:date="2020-11-17T09:38:00Z">
        <w:r w:rsidRPr="00FA7AD9" w:rsidDel="00E31301">
          <w:delText>-</w:delText>
        </w:r>
        <w:r w:rsidRPr="00FA7AD9" w:rsidDel="00E31301">
          <w:tab/>
          <w:delText>MB-SMF may get QoS info from PCF: MB-SMF uses policy rules provided by the PCF for the MBS session QoS determination, which includes QoS parameters for multicast/broadcast mode and sends these to MB-SMF.</w:delText>
        </w:r>
      </w:del>
    </w:p>
    <w:p w14:paraId="4777899F" w14:textId="27F5812D" w:rsidR="00F002F0" w:rsidRPr="00FA7AD9" w:rsidDel="00E31301" w:rsidRDefault="00F002F0" w:rsidP="00F002F0">
      <w:pPr>
        <w:pStyle w:val="B4"/>
        <w:rPr>
          <w:del w:id="146" w:author="CATT_dxy_r1" w:date="2020-11-17T09:40:00Z"/>
        </w:rPr>
      </w:pPr>
      <w:del w:id="147" w:author="CATT_dxy_r1" w:date="2020-11-17T09:38:00Z">
        <w:r w:rsidRPr="00FA7AD9" w:rsidDel="00E31301">
          <w:delText>-</w:delText>
        </w:r>
        <w:r w:rsidRPr="00FA7AD9" w:rsidDel="00E31301">
          <w:tab/>
          <w:delText>MB-SMF may also get QoS info from AF (via NEF/MBSF).</w:delText>
        </w:r>
      </w:del>
    </w:p>
    <w:p w14:paraId="4FE77CCA" w14:textId="48CAC1DA" w:rsidR="00F002F0" w:rsidRDefault="00F002F0" w:rsidP="00E31301">
      <w:pPr>
        <w:pStyle w:val="B1"/>
        <w:rPr>
          <w:ins w:id="148" w:author="Ericsson r02" w:date="2020-11-17T13:37:00Z"/>
          <w:lang w:eastAsia="ko-KR"/>
        </w:rPr>
      </w:pPr>
      <w:r w:rsidRPr="00FA7AD9">
        <w:rPr>
          <w:lang w:eastAsia="ko-KR"/>
        </w:rPr>
        <w:t>-</w:t>
      </w:r>
      <w:r w:rsidRPr="00FA7AD9">
        <w:rPr>
          <w:lang w:eastAsia="ko-KR"/>
        </w:rPr>
        <w:tab/>
        <w:t xml:space="preserve">Interactions between MB-SMF and SMF and signalling of </w:t>
      </w:r>
      <w:proofErr w:type="spellStart"/>
      <w:r w:rsidRPr="00FA7AD9">
        <w:rPr>
          <w:lang w:eastAsia="ko-KR"/>
        </w:rPr>
        <w:t>QoS</w:t>
      </w:r>
      <w:proofErr w:type="spellEnd"/>
      <w:r w:rsidRPr="00FA7AD9">
        <w:rPr>
          <w:lang w:eastAsia="ko-KR"/>
        </w:rPr>
        <w:t xml:space="preserve"> profile to NG-RAN have dependencies with other Key Issues e.g. key issue #1 and the overall architecture and will be determined based on conclusions for Key Issue #1 and the overall architecture.</w:t>
      </w:r>
    </w:p>
    <w:p w14:paraId="64666AD6" w14:textId="726D9ED7" w:rsidR="00893B27" w:rsidRPr="00FA7AD9" w:rsidRDefault="00893B27" w:rsidP="00893B27">
      <w:pPr>
        <w:rPr>
          <w:ins w:id="149" w:author="Ericsson r02" w:date="2020-11-17T13:38:00Z"/>
          <w:lang w:eastAsia="zh-CN"/>
        </w:rPr>
      </w:pPr>
      <w:commentRangeStart w:id="150"/>
      <w:ins w:id="151" w:author="Ericsson r02" w:date="2020-11-17T13:38:00Z">
        <w:r w:rsidRPr="00893B27">
          <w:rPr>
            <w:highlight w:val="cyan"/>
            <w:lang w:eastAsia="zh-CN"/>
            <w:rPrChange w:id="152" w:author="Ericsson r02" w:date="2020-11-17T13:38:00Z">
              <w:rPr>
                <w:lang w:eastAsia="zh-CN"/>
              </w:rPr>
            </w:rPrChange>
          </w:rPr>
          <w:t>The following principle is applied for normative work for multicast communication services</w:t>
        </w:r>
      </w:ins>
      <w:commentRangeEnd w:id="150"/>
      <w:ins w:id="153" w:author="Ericsson r02" w:date="2020-11-17T14:00:00Z">
        <w:r w:rsidR="0085664E">
          <w:rPr>
            <w:rStyle w:val="a9"/>
          </w:rPr>
          <w:commentReference w:id="150"/>
        </w:r>
      </w:ins>
      <w:ins w:id="154" w:author="Ericsson r02" w:date="2020-11-17T13:38:00Z">
        <w:r w:rsidRPr="00893B27">
          <w:rPr>
            <w:highlight w:val="cyan"/>
            <w:lang w:eastAsia="zh-CN"/>
            <w:rPrChange w:id="155" w:author="Ericsson r02" w:date="2020-11-17T13:38:00Z">
              <w:rPr>
                <w:lang w:eastAsia="zh-CN"/>
              </w:rPr>
            </w:rPrChange>
          </w:rPr>
          <w:t>:</w:t>
        </w:r>
      </w:ins>
    </w:p>
    <w:p w14:paraId="141518A9" w14:textId="24E06773" w:rsidR="00893B27" w:rsidRPr="00FA7AD9" w:rsidRDefault="00893B27" w:rsidP="00893B27">
      <w:pPr>
        <w:pStyle w:val="B1"/>
        <w:rPr>
          <w:ins w:id="156" w:author="Ericsson r02" w:date="2020-11-17T13:37:00Z"/>
          <w:lang w:eastAsia="ko-KR"/>
        </w:rPr>
      </w:pPr>
      <w:ins w:id="157" w:author="Ericsson r02" w:date="2020-11-17T13:37:00Z">
        <w:r w:rsidRPr="002856B1">
          <w:rPr>
            <w:highlight w:val="cyan"/>
            <w:lang w:eastAsia="ko-KR"/>
          </w:rPr>
          <w:t>-</w:t>
        </w:r>
        <w:r w:rsidRPr="002856B1">
          <w:rPr>
            <w:highlight w:val="cyan"/>
            <w:lang w:eastAsia="ko-KR"/>
          </w:rPr>
          <w:tab/>
          <w:t xml:space="preserve">Optionally, for </w:t>
        </w:r>
        <w:r w:rsidRPr="002856B1">
          <w:rPr>
            <w:b/>
            <w:bCs/>
            <w:highlight w:val="cyan"/>
            <w:lang w:eastAsia="ko-KR"/>
          </w:rPr>
          <w:t>multicast</w:t>
        </w:r>
        <w:r w:rsidRPr="002856B1">
          <w:rPr>
            <w:highlight w:val="cyan"/>
            <w:lang w:eastAsia="ko-KR"/>
          </w:rPr>
          <w:t xml:space="preserve"> communication, the AF may set specific </w:t>
        </w:r>
        <w:proofErr w:type="spellStart"/>
        <w:r w:rsidRPr="002856B1">
          <w:rPr>
            <w:highlight w:val="cyan"/>
            <w:lang w:eastAsia="ko-KR"/>
          </w:rPr>
          <w:t>QoS</w:t>
        </w:r>
        <w:proofErr w:type="spellEnd"/>
        <w:r w:rsidRPr="002856B1">
          <w:rPr>
            <w:highlight w:val="cyan"/>
            <w:lang w:eastAsia="ko-KR"/>
          </w:rPr>
          <w:t xml:space="preserve"> requirement (i.e. priority) of a specific UE within an MBS Session to </w:t>
        </w:r>
        <w:r w:rsidRPr="002856B1">
          <w:rPr>
            <w:highlight w:val="cyan"/>
          </w:rPr>
          <w:t>ensure that the UE within an MBS Session can get priority when needed.</w:t>
        </w:r>
      </w:ins>
    </w:p>
    <w:p w14:paraId="257BA928" w14:textId="77777777" w:rsidR="00893B27" w:rsidRPr="00FA7AD9" w:rsidRDefault="00893B27" w:rsidP="00E31301">
      <w:pPr>
        <w:pStyle w:val="B1"/>
        <w:rPr>
          <w:lang w:eastAsia="ko-KR"/>
        </w:rPr>
      </w:pPr>
    </w:p>
    <w:p w14:paraId="2BE27DC8" w14:textId="570DD6CE" w:rsidR="0002609B" w:rsidRPr="0002609B" w:rsidRDefault="0002609B" w:rsidP="0002609B">
      <w:pPr>
        <w:rPr>
          <w:color w:val="C00000"/>
        </w:rPr>
      </w:pPr>
      <w:r w:rsidRPr="0002609B">
        <w:rPr>
          <w:color w:val="C00000"/>
          <w:lang w:eastAsia="zh-CN"/>
        </w:rPr>
        <w:t xml:space="preserve">******************************** </w:t>
      </w:r>
      <w:r>
        <w:rPr>
          <w:color w:val="C00000"/>
          <w:lang w:eastAsia="zh-CN"/>
        </w:rPr>
        <w:t>END</w:t>
      </w:r>
      <w:r w:rsidRPr="0002609B">
        <w:rPr>
          <w:color w:val="C00000"/>
          <w:lang w:eastAsia="zh-CN"/>
        </w:rPr>
        <w:t xml:space="preserve"> OF CHANGES **************************************</w:t>
      </w:r>
    </w:p>
    <w:sectPr w:rsidR="0002609B" w:rsidRPr="0002609B" w:rsidSect="008E1ACC">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4" w:author="Ericsson r02" w:date="2020-11-17T13:41:00Z" w:initials="JGJ">
    <w:p w14:paraId="570F33A0" w14:textId="098E819A" w:rsidR="00720A8E" w:rsidRDefault="00720A8E">
      <w:pPr>
        <w:pStyle w:val="aa"/>
      </w:pPr>
      <w:r>
        <w:rPr>
          <w:rStyle w:val="a9"/>
        </w:rPr>
        <w:annotationRef/>
      </w:r>
      <w:r>
        <w:t xml:space="preserve">MBS </w:t>
      </w:r>
      <w:proofErr w:type="spellStart"/>
      <w:r>
        <w:t>QoS</w:t>
      </w:r>
      <w:proofErr w:type="spellEnd"/>
      <w:r>
        <w:t xml:space="preserve"> is applicable for both shared and individual delivery, and there is no need to have separate </w:t>
      </w:r>
      <w:proofErr w:type="spellStart"/>
      <w:r>
        <w:t>QoS</w:t>
      </w:r>
      <w:proofErr w:type="spellEnd"/>
      <w:r>
        <w:t xml:space="preserve"> for individual delivery.</w:t>
      </w:r>
    </w:p>
  </w:comment>
  <w:comment w:id="61" w:author="Ericsson r02" w:date="2020-11-17T13:44:00Z" w:initials="JGJ">
    <w:p w14:paraId="75686ADF" w14:textId="0EF60555" w:rsidR="00274A89" w:rsidRDefault="00274A89">
      <w:pPr>
        <w:pStyle w:val="aa"/>
      </w:pPr>
      <w:r>
        <w:rPr>
          <w:rStyle w:val="a9"/>
        </w:rPr>
        <w:annotationRef/>
      </w:r>
      <w:r>
        <w:t>Why is there such restriction?</w:t>
      </w:r>
    </w:p>
  </w:comment>
  <w:comment w:id="102" w:author="Ericsson r02" w:date="2020-11-17T14:00:00Z" w:initials="JGJ">
    <w:p w14:paraId="3C76FC25" w14:textId="7DF1EEB8" w:rsidR="00781118" w:rsidRDefault="00781118">
      <w:pPr>
        <w:pStyle w:val="aa"/>
      </w:pPr>
      <w:r>
        <w:rPr>
          <w:rStyle w:val="a9"/>
        </w:rPr>
        <w:annotationRef/>
      </w:r>
      <w:r>
        <w:t>From 8525</w:t>
      </w:r>
    </w:p>
  </w:comment>
  <w:comment w:id="106" w:author="zte-v1" w:date="2020-11-18T00:28:00Z" w:initials="zte-v1">
    <w:p w14:paraId="6053A07F" w14:textId="3CAE73F2" w:rsidR="00D97FB5" w:rsidRDefault="00D97FB5">
      <w:pPr>
        <w:pStyle w:val="aa"/>
      </w:pPr>
      <w:r>
        <w:rPr>
          <w:rStyle w:val="a9"/>
        </w:rPr>
        <w:annotationRef/>
      </w:r>
      <w:r>
        <w:t>From 8884</w:t>
      </w:r>
    </w:p>
  </w:comment>
  <w:comment w:id="150" w:author="Ericsson r02" w:date="2020-11-17T14:00:00Z" w:initials="JGJ">
    <w:p w14:paraId="7777C56B" w14:textId="2ED3D4AA" w:rsidR="0085664E" w:rsidRDefault="0085664E">
      <w:pPr>
        <w:pStyle w:val="aa"/>
      </w:pPr>
      <w:r>
        <w:rPr>
          <w:rStyle w:val="a9"/>
        </w:rPr>
        <w:annotationRef/>
      </w:r>
      <w:r>
        <w:t>From 8525</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70F33A0" w15:done="0"/>
  <w15:commentEx w15:paraId="75686ADF" w15:done="0"/>
  <w15:commentEx w15:paraId="3C76FC25" w15:done="0"/>
  <w15:commentEx w15:paraId="6053A07F" w15:done="0"/>
  <w15:commentEx w15:paraId="7777C56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0F33A0" w16cid:durableId="235E5199"/>
  <w16cid:commentId w16cid:paraId="75686ADF" w16cid:durableId="235E5231"/>
  <w16cid:commentId w16cid:paraId="3C76FC25" w16cid:durableId="235E55F9"/>
  <w16cid:commentId w16cid:paraId="7777C56B" w16cid:durableId="235E55E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80A971" w14:textId="77777777" w:rsidR="00835BBA" w:rsidRDefault="00835BBA">
      <w:r>
        <w:separator/>
      </w:r>
    </w:p>
    <w:p w14:paraId="65F13502" w14:textId="77777777" w:rsidR="00835BBA" w:rsidRDefault="00835BBA"/>
  </w:endnote>
  <w:endnote w:type="continuationSeparator" w:id="0">
    <w:p w14:paraId="0C503482" w14:textId="77777777" w:rsidR="00835BBA" w:rsidRDefault="00835BBA">
      <w:r>
        <w:continuationSeparator/>
      </w:r>
    </w:p>
    <w:p w14:paraId="7BFB0450" w14:textId="77777777" w:rsidR="00835BBA" w:rsidRDefault="00835BBA"/>
  </w:endnote>
  <w:endnote w:type="continuationNotice" w:id="1">
    <w:p w14:paraId="4E41B558" w14:textId="77777777" w:rsidR="00835BBA" w:rsidRDefault="00835B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DengXian">
    <w:altName w:val="等线"/>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Dotum">
    <w:altName w:val="돋움"/>
    <w:panose1 w:val="020B0600000101010101"/>
    <w:charset w:val="81"/>
    <w:family w:val="modern"/>
    <w:notTrueType/>
    <w:pitch w:val="fixed"/>
    <w:sig w:usb0="00000001" w:usb1="09060000" w:usb2="00000010" w:usb3="00000000" w:csb0="00080000"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A0DB60" w14:textId="77777777" w:rsidR="008F4350" w:rsidRDefault="008F4350">
    <w:pPr>
      <w:framePr w:w="646" w:h="244" w:hRule="exact" w:wrap="around" w:vAnchor="text" w:hAnchor="margin" w:y="-5"/>
      <w:rPr>
        <w:rFonts w:ascii="Arial" w:hAnsi="Arial" w:cs="Arial"/>
        <w:b/>
        <w:bCs/>
        <w:i/>
        <w:iCs/>
        <w:sz w:val="18"/>
      </w:rPr>
    </w:pPr>
    <w:r>
      <w:rPr>
        <w:rFonts w:ascii="Arial" w:hAnsi="Arial" w:cs="Arial"/>
        <w:b/>
        <w:bCs/>
        <w:i/>
        <w:iCs/>
        <w:sz w:val="18"/>
      </w:rPr>
      <w:t>3GPP</w:t>
    </w:r>
  </w:p>
  <w:p w14:paraId="4F0CED5B" w14:textId="77777777" w:rsidR="008F4350" w:rsidRDefault="008F435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FAA316" w14:textId="77777777" w:rsidR="008F4350" w:rsidRDefault="008F435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6493BC" w14:textId="77777777" w:rsidR="00835BBA" w:rsidRDefault="00835BBA">
      <w:r>
        <w:separator/>
      </w:r>
    </w:p>
    <w:p w14:paraId="1C8475E8" w14:textId="77777777" w:rsidR="00835BBA" w:rsidRDefault="00835BBA"/>
  </w:footnote>
  <w:footnote w:type="continuationSeparator" w:id="0">
    <w:p w14:paraId="00AC7991" w14:textId="77777777" w:rsidR="00835BBA" w:rsidRDefault="00835BBA">
      <w:r>
        <w:continuationSeparator/>
      </w:r>
    </w:p>
    <w:p w14:paraId="73C05D01" w14:textId="77777777" w:rsidR="00835BBA" w:rsidRDefault="00835BBA"/>
  </w:footnote>
  <w:footnote w:type="continuationNotice" w:id="1">
    <w:p w14:paraId="2BA15200" w14:textId="77777777" w:rsidR="00835BBA" w:rsidRDefault="00835BB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04A133" w14:textId="77777777" w:rsidR="008F4350" w:rsidRDefault="008F4350"/>
  <w:p w14:paraId="27A8D022" w14:textId="77777777" w:rsidR="008F4350" w:rsidRDefault="008F435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4CF71" w14:textId="604868A0" w:rsidR="008F4350" w:rsidRDefault="008F435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97FB5">
      <w:rPr>
        <w:rFonts w:ascii="Arial" w:hAnsi="Arial" w:cs="Arial"/>
        <w:b/>
        <w:bCs/>
        <w:noProof/>
        <w:sz w:val="18"/>
      </w:rPr>
      <w:t>3</w:t>
    </w:r>
    <w:r>
      <w:rPr>
        <w:rFonts w:ascii="Arial" w:hAnsi="Arial" w:cs="Arial"/>
        <w:b/>
        <w:bCs/>
        <w:sz w:val="18"/>
      </w:rPr>
      <w:fldChar w:fldCharType="end"/>
    </w:r>
  </w:p>
  <w:p w14:paraId="78A6EC87" w14:textId="77777777" w:rsidR="008F4350" w:rsidRDefault="008F435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1FE5208"/>
    <w:lvl w:ilvl="0">
      <w:start w:val="1"/>
      <w:numFmt w:val="decimal"/>
      <w:lvlText w:val="%1."/>
      <w:lvlJc w:val="left"/>
      <w:pPr>
        <w:tabs>
          <w:tab w:val="num" w:pos="1492"/>
        </w:tabs>
        <w:ind w:left="1492" w:hanging="360"/>
      </w:pPr>
    </w:lvl>
  </w:abstractNum>
  <w:abstractNum w:abstractNumId="1">
    <w:nsid w:val="FFFFFF7D"/>
    <w:multiLevelType w:val="singleLevel"/>
    <w:tmpl w:val="44FE521A"/>
    <w:lvl w:ilvl="0">
      <w:start w:val="1"/>
      <w:numFmt w:val="decimal"/>
      <w:lvlText w:val="%1."/>
      <w:lvlJc w:val="left"/>
      <w:pPr>
        <w:tabs>
          <w:tab w:val="num" w:pos="1209"/>
        </w:tabs>
        <w:ind w:left="1209" w:hanging="360"/>
      </w:pPr>
    </w:lvl>
  </w:abstractNum>
  <w:abstractNum w:abstractNumId="2">
    <w:nsid w:val="FFFFFF7E"/>
    <w:multiLevelType w:val="singleLevel"/>
    <w:tmpl w:val="EE003BF2"/>
    <w:lvl w:ilvl="0">
      <w:start w:val="1"/>
      <w:numFmt w:val="decimal"/>
      <w:lvlText w:val="%1."/>
      <w:lvlJc w:val="left"/>
      <w:pPr>
        <w:tabs>
          <w:tab w:val="num" w:pos="926"/>
        </w:tabs>
        <w:ind w:left="926" w:hanging="360"/>
      </w:pPr>
    </w:lvl>
  </w:abstractNum>
  <w:abstractNum w:abstractNumId="3">
    <w:nsid w:val="FFFFFF7F"/>
    <w:multiLevelType w:val="singleLevel"/>
    <w:tmpl w:val="80026FA0"/>
    <w:lvl w:ilvl="0">
      <w:start w:val="1"/>
      <w:numFmt w:val="decimal"/>
      <w:lvlText w:val="%1."/>
      <w:lvlJc w:val="left"/>
      <w:pPr>
        <w:tabs>
          <w:tab w:val="num" w:pos="643"/>
        </w:tabs>
        <w:ind w:left="643" w:hanging="360"/>
      </w:pPr>
    </w:lvl>
  </w:abstractNum>
  <w:abstractNum w:abstractNumId="4">
    <w:nsid w:val="FFFFFF80"/>
    <w:multiLevelType w:val="singleLevel"/>
    <w:tmpl w:val="5BAA070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04469C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C32BEE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F6361AB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D0AAFC4"/>
    <w:lvl w:ilvl="0">
      <w:start w:val="1"/>
      <w:numFmt w:val="decimal"/>
      <w:lvlText w:val="%1."/>
      <w:lvlJc w:val="left"/>
      <w:pPr>
        <w:tabs>
          <w:tab w:val="num" w:pos="360"/>
        </w:tabs>
        <w:ind w:left="360" w:hanging="360"/>
      </w:pPr>
    </w:lvl>
  </w:abstractNum>
  <w:abstractNum w:abstractNumId="9">
    <w:nsid w:val="FFFFFF89"/>
    <w:multiLevelType w:val="singleLevel"/>
    <w:tmpl w:val="399A41CE"/>
    <w:lvl w:ilvl="0">
      <w:start w:val="1"/>
      <w:numFmt w:val="bullet"/>
      <w:lvlText w:val=""/>
      <w:lvlJc w:val="left"/>
      <w:pPr>
        <w:tabs>
          <w:tab w:val="num" w:pos="360"/>
        </w:tabs>
        <w:ind w:left="360" w:hanging="360"/>
      </w:pPr>
      <w:rPr>
        <w:rFonts w:ascii="Symbol" w:hAnsi="Symbol" w:hint="default"/>
      </w:rPr>
    </w:lvl>
  </w:abstractNum>
  <w:abstractNum w:abstractNumId="1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3A37DBB"/>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C800BF2"/>
    <w:multiLevelType w:val="hybridMultilevel"/>
    <w:tmpl w:val="2ECA6E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nsid w:val="21AF6C90"/>
    <w:multiLevelType w:val="hybridMultilevel"/>
    <w:tmpl w:val="CEB48612"/>
    <w:lvl w:ilvl="0" w:tplc="1460E974">
      <w:start w:val="4"/>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CA26B4A"/>
    <w:multiLevelType w:val="hybridMultilevel"/>
    <w:tmpl w:val="989891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nsid w:val="38E15DC7"/>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3AF32AB3"/>
    <w:multiLevelType w:val="hybridMultilevel"/>
    <w:tmpl w:val="6D1AE432"/>
    <w:lvl w:ilvl="0" w:tplc="515EF556">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B1567AC"/>
    <w:multiLevelType w:val="hybridMultilevel"/>
    <w:tmpl w:val="1E2CF7A8"/>
    <w:lvl w:ilvl="0" w:tplc="FCFE5D48">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1">
    <w:nsid w:val="41453D95"/>
    <w:multiLevelType w:val="hybridMultilevel"/>
    <w:tmpl w:val="DE64653C"/>
    <w:lvl w:ilvl="0" w:tplc="165C1B34">
      <w:start w:val="1"/>
      <w:numFmt w:val="decimal"/>
      <w:lvlText w:val="(%1)"/>
      <w:lvlJc w:val="left"/>
      <w:pPr>
        <w:ind w:left="1004" w:hanging="360"/>
      </w:pPr>
      <w:rPr>
        <w:rFonts w:ascii="Times New Roman" w:eastAsia="宋体"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2">
    <w:nsid w:val="47541592"/>
    <w:multiLevelType w:val="hybridMultilevel"/>
    <w:tmpl w:val="63FC30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4F3B5EB4"/>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57244A4C"/>
    <w:multiLevelType w:val="hybridMultilevel"/>
    <w:tmpl w:val="8AC40740"/>
    <w:lvl w:ilvl="0" w:tplc="A43E78E0">
      <w:start w:val="4"/>
      <w:numFmt w:val="bullet"/>
      <w:lvlText w:val="-"/>
      <w:lvlJc w:val="left"/>
      <w:pPr>
        <w:ind w:left="460" w:hanging="360"/>
      </w:pPr>
      <w:rPr>
        <w:rFonts w:ascii="Times New Roman" w:eastAsia="Malgun Gothic" w:hAnsi="Times New Roman" w:cs="Times New Roman"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8">
    <w:nsid w:val="5D5675BA"/>
    <w:multiLevelType w:val="hybridMultilevel"/>
    <w:tmpl w:val="C958B100"/>
    <w:lvl w:ilvl="0" w:tplc="D66A4F66">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nsid w:val="5DA00DDB"/>
    <w:multiLevelType w:val="hybridMultilevel"/>
    <w:tmpl w:val="5F0E2A08"/>
    <w:lvl w:ilvl="0" w:tplc="85DA8082">
      <w:start w:val="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681A0C4D"/>
    <w:multiLevelType w:val="hybridMultilevel"/>
    <w:tmpl w:val="4CDE31D4"/>
    <w:lvl w:ilvl="0" w:tplc="6BC852E2">
      <w:start w:val="1"/>
      <w:numFmt w:val="bullet"/>
      <w:lvlText w:val="-"/>
      <w:lvlJc w:val="left"/>
      <w:pPr>
        <w:ind w:left="704" w:hanging="420"/>
      </w:pPr>
      <w:rPr>
        <w:rFonts w:ascii="Times New Roman" w:eastAsia="DengXi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6"/>
  </w:num>
  <w:num w:numId="2">
    <w:abstractNumId w:val="11"/>
  </w:num>
  <w:num w:numId="3">
    <w:abstractNumId w:val="23"/>
  </w:num>
  <w:num w:numId="4">
    <w:abstractNumId w:val="16"/>
  </w:num>
  <w:num w:numId="5">
    <w:abstractNumId w:val="24"/>
  </w:num>
  <w:num w:numId="6">
    <w:abstractNumId w:val="12"/>
  </w:num>
  <w:num w:numId="7">
    <w:abstractNumId w:val="21"/>
  </w:num>
  <w:num w:numId="8">
    <w:abstractNumId w:val="18"/>
  </w:num>
  <w:num w:numId="9">
    <w:abstractNumId w:val="25"/>
  </w:num>
  <w:num w:numId="10">
    <w:abstractNumId w:val="19"/>
  </w:num>
  <w:num w:numId="11">
    <w:abstractNumId w:val="33"/>
  </w:num>
  <w:num w:numId="12">
    <w:abstractNumId w:val="13"/>
  </w:num>
  <w:num w:numId="13">
    <w:abstractNumId w:val="32"/>
  </w:num>
  <w:num w:numId="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 w:numId="26">
    <w:abstractNumId w:val="22"/>
  </w:num>
  <w:num w:numId="27">
    <w:abstractNumId w:val="17"/>
  </w:num>
  <w:num w:numId="28">
    <w:abstractNumId w:val="14"/>
  </w:num>
  <w:num w:numId="29">
    <w:abstractNumId w:val="15"/>
  </w:num>
  <w:num w:numId="30">
    <w:abstractNumId w:val="20"/>
  </w:num>
  <w:num w:numId="31">
    <w:abstractNumId w:val="30"/>
  </w:num>
  <w:num w:numId="32">
    <w:abstractNumId w:val="28"/>
  </w:num>
  <w:num w:numId="33">
    <w:abstractNumId w:val="27"/>
  </w:num>
  <w:num w:numId="34">
    <w:abstractNumId w:val="29"/>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142">
    <w15:presenceInfo w15:providerId="None" w15:userId="Qualcomm-142"/>
  </w15:person>
  <w15:person w15:author="Ericsson r02">
    <w15:presenceInfo w15:providerId="None" w15:userId="Ericsson r02"/>
  </w15:person>
  <w15:person w15:author="백영교/5G/6G표준Lab(SR)/Staff Engineer/삼성전자">
    <w15:presenceInfo w15:providerId="AD" w15:userId="S-1-5-21-1569490900-2152479555-3239727262-382392"/>
  </w15:person>
  <w15:person w15:author="Samsung">
    <w15:presenceInfo w15:providerId="None" w15:userId="Samsung"/>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7"/>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1125"/>
    <w:rsid w:val="0000131D"/>
    <w:rsid w:val="000013F3"/>
    <w:rsid w:val="00002C85"/>
    <w:rsid w:val="000034B2"/>
    <w:rsid w:val="000037AA"/>
    <w:rsid w:val="00003B7E"/>
    <w:rsid w:val="00003BBC"/>
    <w:rsid w:val="00004677"/>
    <w:rsid w:val="0000798A"/>
    <w:rsid w:val="00010A2F"/>
    <w:rsid w:val="00010C77"/>
    <w:rsid w:val="0001133B"/>
    <w:rsid w:val="000114F8"/>
    <w:rsid w:val="00012810"/>
    <w:rsid w:val="0001299A"/>
    <w:rsid w:val="00013559"/>
    <w:rsid w:val="00013CA6"/>
    <w:rsid w:val="00014103"/>
    <w:rsid w:val="00014615"/>
    <w:rsid w:val="00014D75"/>
    <w:rsid w:val="00015A39"/>
    <w:rsid w:val="000164B8"/>
    <w:rsid w:val="00016FCC"/>
    <w:rsid w:val="000177A9"/>
    <w:rsid w:val="00020C67"/>
    <w:rsid w:val="0002279E"/>
    <w:rsid w:val="000233E6"/>
    <w:rsid w:val="00023692"/>
    <w:rsid w:val="00023DAA"/>
    <w:rsid w:val="00025BAD"/>
    <w:rsid w:val="0002609B"/>
    <w:rsid w:val="00027610"/>
    <w:rsid w:val="000300E2"/>
    <w:rsid w:val="000301B5"/>
    <w:rsid w:val="000305B1"/>
    <w:rsid w:val="00031922"/>
    <w:rsid w:val="00031A3A"/>
    <w:rsid w:val="00032674"/>
    <w:rsid w:val="00032B96"/>
    <w:rsid w:val="00033F9D"/>
    <w:rsid w:val="0003536D"/>
    <w:rsid w:val="00035DC4"/>
    <w:rsid w:val="00035FEF"/>
    <w:rsid w:val="00036C45"/>
    <w:rsid w:val="00037314"/>
    <w:rsid w:val="00037536"/>
    <w:rsid w:val="00037CC9"/>
    <w:rsid w:val="000412E4"/>
    <w:rsid w:val="000427FF"/>
    <w:rsid w:val="00043AAE"/>
    <w:rsid w:val="00045CF3"/>
    <w:rsid w:val="00045E7D"/>
    <w:rsid w:val="00046160"/>
    <w:rsid w:val="00047B70"/>
    <w:rsid w:val="00047BC1"/>
    <w:rsid w:val="00050FA5"/>
    <w:rsid w:val="000516C5"/>
    <w:rsid w:val="00051D4A"/>
    <w:rsid w:val="0005227C"/>
    <w:rsid w:val="0005491A"/>
    <w:rsid w:val="0005638A"/>
    <w:rsid w:val="00056F67"/>
    <w:rsid w:val="000578A2"/>
    <w:rsid w:val="00057965"/>
    <w:rsid w:val="00060C95"/>
    <w:rsid w:val="00061486"/>
    <w:rsid w:val="000622DE"/>
    <w:rsid w:val="00062329"/>
    <w:rsid w:val="00062F80"/>
    <w:rsid w:val="000631F2"/>
    <w:rsid w:val="00063BD7"/>
    <w:rsid w:val="000642AC"/>
    <w:rsid w:val="00064E7A"/>
    <w:rsid w:val="00066B5E"/>
    <w:rsid w:val="0006712B"/>
    <w:rsid w:val="00067637"/>
    <w:rsid w:val="0006768B"/>
    <w:rsid w:val="000701DB"/>
    <w:rsid w:val="00071A88"/>
    <w:rsid w:val="00071E9F"/>
    <w:rsid w:val="000722BE"/>
    <w:rsid w:val="00073248"/>
    <w:rsid w:val="000759D1"/>
    <w:rsid w:val="00075F32"/>
    <w:rsid w:val="00076FBC"/>
    <w:rsid w:val="0007763A"/>
    <w:rsid w:val="00080AC3"/>
    <w:rsid w:val="00080BA2"/>
    <w:rsid w:val="00080D59"/>
    <w:rsid w:val="00080E76"/>
    <w:rsid w:val="00081507"/>
    <w:rsid w:val="000820C6"/>
    <w:rsid w:val="00082C9C"/>
    <w:rsid w:val="0008399E"/>
    <w:rsid w:val="000839EC"/>
    <w:rsid w:val="000848B2"/>
    <w:rsid w:val="00085D74"/>
    <w:rsid w:val="0008627B"/>
    <w:rsid w:val="000909D2"/>
    <w:rsid w:val="00091D89"/>
    <w:rsid w:val="00092977"/>
    <w:rsid w:val="00092F1C"/>
    <w:rsid w:val="0009376B"/>
    <w:rsid w:val="00094D79"/>
    <w:rsid w:val="00095F97"/>
    <w:rsid w:val="000961D6"/>
    <w:rsid w:val="00096BFF"/>
    <w:rsid w:val="000A156E"/>
    <w:rsid w:val="000A22DA"/>
    <w:rsid w:val="000A2EAB"/>
    <w:rsid w:val="000A3EA3"/>
    <w:rsid w:val="000A4AC5"/>
    <w:rsid w:val="000A522B"/>
    <w:rsid w:val="000A56DF"/>
    <w:rsid w:val="000A57C6"/>
    <w:rsid w:val="000A60A8"/>
    <w:rsid w:val="000A69FD"/>
    <w:rsid w:val="000A6EB1"/>
    <w:rsid w:val="000A7C37"/>
    <w:rsid w:val="000B09EC"/>
    <w:rsid w:val="000B0C0A"/>
    <w:rsid w:val="000B0D02"/>
    <w:rsid w:val="000B0F9D"/>
    <w:rsid w:val="000B165B"/>
    <w:rsid w:val="000B2E68"/>
    <w:rsid w:val="000B32E3"/>
    <w:rsid w:val="000B39B6"/>
    <w:rsid w:val="000B3A59"/>
    <w:rsid w:val="000B4A4A"/>
    <w:rsid w:val="000B4D76"/>
    <w:rsid w:val="000B50BB"/>
    <w:rsid w:val="000B6CE7"/>
    <w:rsid w:val="000C1839"/>
    <w:rsid w:val="000C1B43"/>
    <w:rsid w:val="000C1B59"/>
    <w:rsid w:val="000C2350"/>
    <w:rsid w:val="000C2704"/>
    <w:rsid w:val="000C463B"/>
    <w:rsid w:val="000C508C"/>
    <w:rsid w:val="000C6525"/>
    <w:rsid w:val="000C657B"/>
    <w:rsid w:val="000C7EE3"/>
    <w:rsid w:val="000D048D"/>
    <w:rsid w:val="000D0E78"/>
    <w:rsid w:val="000D2CCF"/>
    <w:rsid w:val="000D4234"/>
    <w:rsid w:val="000D4B3F"/>
    <w:rsid w:val="000D747B"/>
    <w:rsid w:val="000E061B"/>
    <w:rsid w:val="000E141A"/>
    <w:rsid w:val="000E1F9E"/>
    <w:rsid w:val="000E2109"/>
    <w:rsid w:val="000E211E"/>
    <w:rsid w:val="000E3C5D"/>
    <w:rsid w:val="000E4630"/>
    <w:rsid w:val="000E4640"/>
    <w:rsid w:val="000E6E9F"/>
    <w:rsid w:val="000E7E1C"/>
    <w:rsid w:val="000F0A2A"/>
    <w:rsid w:val="000F153C"/>
    <w:rsid w:val="000F22CC"/>
    <w:rsid w:val="000F4307"/>
    <w:rsid w:val="000F48AD"/>
    <w:rsid w:val="000F5049"/>
    <w:rsid w:val="000F54BB"/>
    <w:rsid w:val="000F5AFE"/>
    <w:rsid w:val="000F60C5"/>
    <w:rsid w:val="00100EED"/>
    <w:rsid w:val="0010285A"/>
    <w:rsid w:val="00102BE8"/>
    <w:rsid w:val="00103817"/>
    <w:rsid w:val="00103EF1"/>
    <w:rsid w:val="001043B0"/>
    <w:rsid w:val="00104A9A"/>
    <w:rsid w:val="00104C67"/>
    <w:rsid w:val="00104F74"/>
    <w:rsid w:val="001053E1"/>
    <w:rsid w:val="00106FA9"/>
    <w:rsid w:val="00107198"/>
    <w:rsid w:val="00107483"/>
    <w:rsid w:val="00107B58"/>
    <w:rsid w:val="00110566"/>
    <w:rsid w:val="001112AF"/>
    <w:rsid w:val="00111507"/>
    <w:rsid w:val="00111934"/>
    <w:rsid w:val="0011338B"/>
    <w:rsid w:val="001144A9"/>
    <w:rsid w:val="001148D2"/>
    <w:rsid w:val="00116A5C"/>
    <w:rsid w:val="00116C42"/>
    <w:rsid w:val="00116F0B"/>
    <w:rsid w:val="001200A6"/>
    <w:rsid w:val="001207EA"/>
    <w:rsid w:val="001216D2"/>
    <w:rsid w:val="0012204A"/>
    <w:rsid w:val="00122234"/>
    <w:rsid w:val="00122E91"/>
    <w:rsid w:val="00122EEB"/>
    <w:rsid w:val="001238DA"/>
    <w:rsid w:val="001253E8"/>
    <w:rsid w:val="00125A07"/>
    <w:rsid w:val="0012684C"/>
    <w:rsid w:val="001278FE"/>
    <w:rsid w:val="00132355"/>
    <w:rsid w:val="00132AD1"/>
    <w:rsid w:val="001349DB"/>
    <w:rsid w:val="00136610"/>
    <w:rsid w:val="00136F0D"/>
    <w:rsid w:val="001372B5"/>
    <w:rsid w:val="00137447"/>
    <w:rsid w:val="00137521"/>
    <w:rsid w:val="001379F8"/>
    <w:rsid w:val="00140175"/>
    <w:rsid w:val="00140848"/>
    <w:rsid w:val="00141625"/>
    <w:rsid w:val="00141D6F"/>
    <w:rsid w:val="001420D1"/>
    <w:rsid w:val="00142658"/>
    <w:rsid w:val="0014265F"/>
    <w:rsid w:val="001426D2"/>
    <w:rsid w:val="00143CD1"/>
    <w:rsid w:val="00143F70"/>
    <w:rsid w:val="0014533B"/>
    <w:rsid w:val="001456C5"/>
    <w:rsid w:val="00146661"/>
    <w:rsid w:val="001502CD"/>
    <w:rsid w:val="00150DCB"/>
    <w:rsid w:val="0015150E"/>
    <w:rsid w:val="00151CD5"/>
    <w:rsid w:val="00151D35"/>
    <w:rsid w:val="00152E3B"/>
    <w:rsid w:val="001540B0"/>
    <w:rsid w:val="0015605A"/>
    <w:rsid w:val="00156735"/>
    <w:rsid w:val="00162AB8"/>
    <w:rsid w:val="00163362"/>
    <w:rsid w:val="001634EB"/>
    <w:rsid w:val="00164CAA"/>
    <w:rsid w:val="00165E1A"/>
    <w:rsid w:val="00165F1C"/>
    <w:rsid w:val="00166126"/>
    <w:rsid w:val="0016671E"/>
    <w:rsid w:val="0016694C"/>
    <w:rsid w:val="0016699D"/>
    <w:rsid w:val="001671A6"/>
    <w:rsid w:val="001673C0"/>
    <w:rsid w:val="001674F9"/>
    <w:rsid w:val="001715B7"/>
    <w:rsid w:val="0017205D"/>
    <w:rsid w:val="001723D6"/>
    <w:rsid w:val="00172448"/>
    <w:rsid w:val="001724BC"/>
    <w:rsid w:val="001725ED"/>
    <w:rsid w:val="00172C8F"/>
    <w:rsid w:val="00172CE8"/>
    <w:rsid w:val="00172FB7"/>
    <w:rsid w:val="00174472"/>
    <w:rsid w:val="00174D6D"/>
    <w:rsid w:val="00175414"/>
    <w:rsid w:val="0017609A"/>
    <w:rsid w:val="00180A37"/>
    <w:rsid w:val="00181019"/>
    <w:rsid w:val="00181387"/>
    <w:rsid w:val="001819A8"/>
    <w:rsid w:val="00181D33"/>
    <w:rsid w:val="00182F42"/>
    <w:rsid w:val="001844B1"/>
    <w:rsid w:val="00184A68"/>
    <w:rsid w:val="0018744F"/>
    <w:rsid w:val="00187760"/>
    <w:rsid w:val="00190222"/>
    <w:rsid w:val="00190C54"/>
    <w:rsid w:val="00191469"/>
    <w:rsid w:val="0019186E"/>
    <w:rsid w:val="00192122"/>
    <w:rsid w:val="00192401"/>
    <w:rsid w:val="00192F3D"/>
    <w:rsid w:val="0019385D"/>
    <w:rsid w:val="00193A11"/>
    <w:rsid w:val="00194710"/>
    <w:rsid w:val="00196333"/>
    <w:rsid w:val="001A0CFD"/>
    <w:rsid w:val="001A1977"/>
    <w:rsid w:val="001A269A"/>
    <w:rsid w:val="001A33A3"/>
    <w:rsid w:val="001A3A80"/>
    <w:rsid w:val="001A3E24"/>
    <w:rsid w:val="001A500C"/>
    <w:rsid w:val="001A5764"/>
    <w:rsid w:val="001B1942"/>
    <w:rsid w:val="001B1CAE"/>
    <w:rsid w:val="001B44A7"/>
    <w:rsid w:val="001B7A79"/>
    <w:rsid w:val="001C0C0B"/>
    <w:rsid w:val="001C0F9A"/>
    <w:rsid w:val="001C1417"/>
    <w:rsid w:val="001C45DD"/>
    <w:rsid w:val="001C46AD"/>
    <w:rsid w:val="001C47B9"/>
    <w:rsid w:val="001C5E62"/>
    <w:rsid w:val="001C6C25"/>
    <w:rsid w:val="001D03C6"/>
    <w:rsid w:val="001D0EB8"/>
    <w:rsid w:val="001D2A17"/>
    <w:rsid w:val="001D31DC"/>
    <w:rsid w:val="001D4379"/>
    <w:rsid w:val="001D4718"/>
    <w:rsid w:val="001D4B84"/>
    <w:rsid w:val="001D4EDC"/>
    <w:rsid w:val="001D53F3"/>
    <w:rsid w:val="001D6746"/>
    <w:rsid w:val="001D6C2B"/>
    <w:rsid w:val="001D6CFB"/>
    <w:rsid w:val="001E09D0"/>
    <w:rsid w:val="001E27DD"/>
    <w:rsid w:val="001E2D04"/>
    <w:rsid w:val="001E45E0"/>
    <w:rsid w:val="001E5CDB"/>
    <w:rsid w:val="001E6426"/>
    <w:rsid w:val="001F1A7B"/>
    <w:rsid w:val="001F29F9"/>
    <w:rsid w:val="001F3581"/>
    <w:rsid w:val="001F3B11"/>
    <w:rsid w:val="001F423B"/>
    <w:rsid w:val="001F45C2"/>
    <w:rsid w:val="001F4A66"/>
    <w:rsid w:val="001F548A"/>
    <w:rsid w:val="00201857"/>
    <w:rsid w:val="00201B16"/>
    <w:rsid w:val="0020204D"/>
    <w:rsid w:val="0020318F"/>
    <w:rsid w:val="002048DA"/>
    <w:rsid w:val="0020513F"/>
    <w:rsid w:val="002051AC"/>
    <w:rsid w:val="002101C2"/>
    <w:rsid w:val="00210982"/>
    <w:rsid w:val="0021131B"/>
    <w:rsid w:val="0021174B"/>
    <w:rsid w:val="00211CDF"/>
    <w:rsid w:val="002122C6"/>
    <w:rsid w:val="002127A4"/>
    <w:rsid w:val="00213AE0"/>
    <w:rsid w:val="002140CD"/>
    <w:rsid w:val="002146AC"/>
    <w:rsid w:val="00215A49"/>
    <w:rsid w:val="002178F5"/>
    <w:rsid w:val="002213C7"/>
    <w:rsid w:val="002222F6"/>
    <w:rsid w:val="002242D6"/>
    <w:rsid w:val="00224502"/>
    <w:rsid w:val="00224819"/>
    <w:rsid w:val="00225B0D"/>
    <w:rsid w:val="00227025"/>
    <w:rsid w:val="0022764D"/>
    <w:rsid w:val="0023182A"/>
    <w:rsid w:val="00231B16"/>
    <w:rsid w:val="0023460B"/>
    <w:rsid w:val="002374AC"/>
    <w:rsid w:val="00237885"/>
    <w:rsid w:val="002401A8"/>
    <w:rsid w:val="002402B2"/>
    <w:rsid w:val="002403CA"/>
    <w:rsid w:val="002404F2"/>
    <w:rsid w:val="002407E8"/>
    <w:rsid w:val="00240F6C"/>
    <w:rsid w:val="002433FB"/>
    <w:rsid w:val="00244925"/>
    <w:rsid w:val="00245AF8"/>
    <w:rsid w:val="00245DF0"/>
    <w:rsid w:val="002465F2"/>
    <w:rsid w:val="00247FCE"/>
    <w:rsid w:val="002519A4"/>
    <w:rsid w:val="00251F67"/>
    <w:rsid w:val="0025363B"/>
    <w:rsid w:val="00255F32"/>
    <w:rsid w:val="002563DA"/>
    <w:rsid w:val="002566D4"/>
    <w:rsid w:val="00257A28"/>
    <w:rsid w:val="00257DC3"/>
    <w:rsid w:val="00260061"/>
    <w:rsid w:val="002606FE"/>
    <w:rsid w:val="00260DE3"/>
    <w:rsid w:val="00261255"/>
    <w:rsid w:val="00261FE6"/>
    <w:rsid w:val="002634B6"/>
    <w:rsid w:val="00263745"/>
    <w:rsid w:val="00263AB2"/>
    <w:rsid w:val="00265EFC"/>
    <w:rsid w:val="00267103"/>
    <w:rsid w:val="00267803"/>
    <w:rsid w:val="00267EBA"/>
    <w:rsid w:val="00271950"/>
    <w:rsid w:val="00271F6F"/>
    <w:rsid w:val="00272A36"/>
    <w:rsid w:val="00272B2D"/>
    <w:rsid w:val="00272D3F"/>
    <w:rsid w:val="002730D5"/>
    <w:rsid w:val="002738BB"/>
    <w:rsid w:val="00273BA0"/>
    <w:rsid w:val="00273C4D"/>
    <w:rsid w:val="00274259"/>
    <w:rsid w:val="0027453B"/>
    <w:rsid w:val="00274908"/>
    <w:rsid w:val="00274A89"/>
    <w:rsid w:val="00275B6D"/>
    <w:rsid w:val="00275BF6"/>
    <w:rsid w:val="00276BE7"/>
    <w:rsid w:val="002810E4"/>
    <w:rsid w:val="00281253"/>
    <w:rsid w:val="002817C5"/>
    <w:rsid w:val="00282950"/>
    <w:rsid w:val="0028350B"/>
    <w:rsid w:val="00284417"/>
    <w:rsid w:val="002845A7"/>
    <w:rsid w:val="00285360"/>
    <w:rsid w:val="002854A0"/>
    <w:rsid w:val="002855D0"/>
    <w:rsid w:val="00285816"/>
    <w:rsid w:val="00286FD4"/>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5386"/>
    <w:rsid w:val="002A593E"/>
    <w:rsid w:val="002A5D5F"/>
    <w:rsid w:val="002A613D"/>
    <w:rsid w:val="002A6B24"/>
    <w:rsid w:val="002A6EDF"/>
    <w:rsid w:val="002A7134"/>
    <w:rsid w:val="002A7AB3"/>
    <w:rsid w:val="002B0190"/>
    <w:rsid w:val="002B0CDE"/>
    <w:rsid w:val="002B1134"/>
    <w:rsid w:val="002B144D"/>
    <w:rsid w:val="002B2A02"/>
    <w:rsid w:val="002B351E"/>
    <w:rsid w:val="002B4323"/>
    <w:rsid w:val="002B5010"/>
    <w:rsid w:val="002B53FE"/>
    <w:rsid w:val="002B6B2C"/>
    <w:rsid w:val="002C123F"/>
    <w:rsid w:val="002C13D3"/>
    <w:rsid w:val="002C22B3"/>
    <w:rsid w:val="002C28E3"/>
    <w:rsid w:val="002C2E90"/>
    <w:rsid w:val="002C2F45"/>
    <w:rsid w:val="002C2FA8"/>
    <w:rsid w:val="002C306D"/>
    <w:rsid w:val="002C64C7"/>
    <w:rsid w:val="002C7FAC"/>
    <w:rsid w:val="002D0D17"/>
    <w:rsid w:val="002D1D68"/>
    <w:rsid w:val="002D274D"/>
    <w:rsid w:val="002D2911"/>
    <w:rsid w:val="002D4517"/>
    <w:rsid w:val="002E05FD"/>
    <w:rsid w:val="002E0C38"/>
    <w:rsid w:val="002E0E07"/>
    <w:rsid w:val="002E1A44"/>
    <w:rsid w:val="002E227C"/>
    <w:rsid w:val="002E22C6"/>
    <w:rsid w:val="002E31CE"/>
    <w:rsid w:val="002E370A"/>
    <w:rsid w:val="002E44E3"/>
    <w:rsid w:val="002E46A5"/>
    <w:rsid w:val="002E4CF7"/>
    <w:rsid w:val="002E53E5"/>
    <w:rsid w:val="002E5C4B"/>
    <w:rsid w:val="002E5D8A"/>
    <w:rsid w:val="002E7229"/>
    <w:rsid w:val="002E7252"/>
    <w:rsid w:val="002F0046"/>
    <w:rsid w:val="002F05C8"/>
    <w:rsid w:val="002F1CF5"/>
    <w:rsid w:val="002F20EA"/>
    <w:rsid w:val="002F51E4"/>
    <w:rsid w:val="002F5DD8"/>
    <w:rsid w:val="002F7B6F"/>
    <w:rsid w:val="003002AB"/>
    <w:rsid w:val="00300305"/>
    <w:rsid w:val="00300F41"/>
    <w:rsid w:val="00301978"/>
    <w:rsid w:val="00301D73"/>
    <w:rsid w:val="003028F9"/>
    <w:rsid w:val="00304AE1"/>
    <w:rsid w:val="003059F8"/>
    <w:rsid w:val="00305BAD"/>
    <w:rsid w:val="00306C8E"/>
    <w:rsid w:val="0030731A"/>
    <w:rsid w:val="003115D5"/>
    <w:rsid w:val="00311C24"/>
    <w:rsid w:val="00311CFD"/>
    <w:rsid w:val="003122AD"/>
    <w:rsid w:val="0031266C"/>
    <w:rsid w:val="00313213"/>
    <w:rsid w:val="003139AC"/>
    <w:rsid w:val="00314332"/>
    <w:rsid w:val="003152E6"/>
    <w:rsid w:val="0031582D"/>
    <w:rsid w:val="0031615A"/>
    <w:rsid w:val="003179F9"/>
    <w:rsid w:val="003202A4"/>
    <w:rsid w:val="00321682"/>
    <w:rsid w:val="00321F5B"/>
    <w:rsid w:val="0032281F"/>
    <w:rsid w:val="003229D9"/>
    <w:rsid w:val="00325B35"/>
    <w:rsid w:val="00326294"/>
    <w:rsid w:val="00326337"/>
    <w:rsid w:val="00326B7A"/>
    <w:rsid w:val="00330A40"/>
    <w:rsid w:val="00331260"/>
    <w:rsid w:val="003312CE"/>
    <w:rsid w:val="00331603"/>
    <w:rsid w:val="0033194B"/>
    <w:rsid w:val="00333471"/>
    <w:rsid w:val="003343F2"/>
    <w:rsid w:val="003355F0"/>
    <w:rsid w:val="00335BD5"/>
    <w:rsid w:val="00336850"/>
    <w:rsid w:val="00336868"/>
    <w:rsid w:val="00336F2B"/>
    <w:rsid w:val="003376DD"/>
    <w:rsid w:val="003418DA"/>
    <w:rsid w:val="00343981"/>
    <w:rsid w:val="00344131"/>
    <w:rsid w:val="00344424"/>
    <w:rsid w:val="003450AE"/>
    <w:rsid w:val="003460B9"/>
    <w:rsid w:val="00347063"/>
    <w:rsid w:val="003470D5"/>
    <w:rsid w:val="003475A3"/>
    <w:rsid w:val="00347D96"/>
    <w:rsid w:val="00347F2C"/>
    <w:rsid w:val="003506B9"/>
    <w:rsid w:val="00350EF8"/>
    <w:rsid w:val="0035180D"/>
    <w:rsid w:val="003528C6"/>
    <w:rsid w:val="00352B8B"/>
    <w:rsid w:val="00353CD1"/>
    <w:rsid w:val="00356138"/>
    <w:rsid w:val="00357305"/>
    <w:rsid w:val="003605A0"/>
    <w:rsid w:val="00360AF0"/>
    <w:rsid w:val="00360C58"/>
    <w:rsid w:val="00361429"/>
    <w:rsid w:val="00361863"/>
    <w:rsid w:val="00361994"/>
    <w:rsid w:val="00361B11"/>
    <w:rsid w:val="00362482"/>
    <w:rsid w:val="00363DFB"/>
    <w:rsid w:val="00364982"/>
    <w:rsid w:val="00365758"/>
    <w:rsid w:val="0036633B"/>
    <w:rsid w:val="00367350"/>
    <w:rsid w:val="003709C6"/>
    <w:rsid w:val="00370A46"/>
    <w:rsid w:val="003717D1"/>
    <w:rsid w:val="00372610"/>
    <w:rsid w:val="00372FB9"/>
    <w:rsid w:val="00373093"/>
    <w:rsid w:val="003740AA"/>
    <w:rsid w:val="00374176"/>
    <w:rsid w:val="00374C99"/>
    <w:rsid w:val="00374CBB"/>
    <w:rsid w:val="00374FAA"/>
    <w:rsid w:val="00375118"/>
    <w:rsid w:val="00375E8F"/>
    <w:rsid w:val="00376084"/>
    <w:rsid w:val="00376ABE"/>
    <w:rsid w:val="00377DB3"/>
    <w:rsid w:val="00377F0A"/>
    <w:rsid w:val="00377FD8"/>
    <w:rsid w:val="003806FD"/>
    <w:rsid w:val="00380CFA"/>
    <w:rsid w:val="003826BA"/>
    <w:rsid w:val="00384895"/>
    <w:rsid w:val="00386E94"/>
    <w:rsid w:val="00390C4E"/>
    <w:rsid w:val="0039243A"/>
    <w:rsid w:val="003932A3"/>
    <w:rsid w:val="003937CD"/>
    <w:rsid w:val="003944E7"/>
    <w:rsid w:val="003951B0"/>
    <w:rsid w:val="003963C1"/>
    <w:rsid w:val="0039656E"/>
    <w:rsid w:val="003967E9"/>
    <w:rsid w:val="00396D80"/>
    <w:rsid w:val="00397009"/>
    <w:rsid w:val="003971A2"/>
    <w:rsid w:val="0039723F"/>
    <w:rsid w:val="003A0F13"/>
    <w:rsid w:val="003A24F0"/>
    <w:rsid w:val="003A2546"/>
    <w:rsid w:val="003A3627"/>
    <w:rsid w:val="003A4F62"/>
    <w:rsid w:val="003A5DFD"/>
    <w:rsid w:val="003A622B"/>
    <w:rsid w:val="003A7765"/>
    <w:rsid w:val="003A7C5A"/>
    <w:rsid w:val="003A7CBD"/>
    <w:rsid w:val="003B0B65"/>
    <w:rsid w:val="003B0C1D"/>
    <w:rsid w:val="003B1D51"/>
    <w:rsid w:val="003B2838"/>
    <w:rsid w:val="003B28CA"/>
    <w:rsid w:val="003B2C49"/>
    <w:rsid w:val="003B2D9A"/>
    <w:rsid w:val="003B36DB"/>
    <w:rsid w:val="003B3EBE"/>
    <w:rsid w:val="003B5D84"/>
    <w:rsid w:val="003C0848"/>
    <w:rsid w:val="003C14AC"/>
    <w:rsid w:val="003C191B"/>
    <w:rsid w:val="003C3889"/>
    <w:rsid w:val="003C3BEE"/>
    <w:rsid w:val="003C45B7"/>
    <w:rsid w:val="003C53A4"/>
    <w:rsid w:val="003C5842"/>
    <w:rsid w:val="003C58A2"/>
    <w:rsid w:val="003C61AE"/>
    <w:rsid w:val="003C6820"/>
    <w:rsid w:val="003D116A"/>
    <w:rsid w:val="003D1687"/>
    <w:rsid w:val="003D2675"/>
    <w:rsid w:val="003D3B87"/>
    <w:rsid w:val="003D69CA"/>
    <w:rsid w:val="003D6C21"/>
    <w:rsid w:val="003D7CCF"/>
    <w:rsid w:val="003E0DB3"/>
    <w:rsid w:val="003E12DA"/>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08D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0779B"/>
    <w:rsid w:val="00411165"/>
    <w:rsid w:val="004135D3"/>
    <w:rsid w:val="00413633"/>
    <w:rsid w:val="0041407E"/>
    <w:rsid w:val="0041493B"/>
    <w:rsid w:val="004149ED"/>
    <w:rsid w:val="00415B14"/>
    <w:rsid w:val="004163E3"/>
    <w:rsid w:val="00416743"/>
    <w:rsid w:val="00416E7C"/>
    <w:rsid w:val="00416E95"/>
    <w:rsid w:val="00420699"/>
    <w:rsid w:val="00420751"/>
    <w:rsid w:val="00420D34"/>
    <w:rsid w:val="00421A8D"/>
    <w:rsid w:val="00421C9D"/>
    <w:rsid w:val="00422EAA"/>
    <w:rsid w:val="00423810"/>
    <w:rsid w:val="0042429E"/>
    <w:rsid w:val="00424B0E"/>
    <w:rsid w:val="00425088"/>
    <w:rsid w:val="0042721B"/>
    <w:rsid w:val="00433AFE"/>
    <w:rsid w:val="00434D9B"/>
    <w:rsid w:val="00436451"/>
    <w:rsid w:val="00436629"/>
    <w:rsid w:val="0043675E"/>
    <w:rsid w:val="004370FC"/>
    <w:rsid w:val="00440309"/>
    <w:rsid w:val="00440983"/>
    <w:rsid w:val="00440B76"/>
    <w:rsid w:val="00441425"/>
    <w:rsid w:val="004421C0"/>
    <w:rsid w:val="0044247D"/>
    <w:rsid w:val="0044253F"/>
    <w:rsid w:val="004426AB"/>
    <w:rsid w:val="00442BA1"/>
    <w:rsid w:val="00443623"/>
    <w:rsid w:val="00444DF1"/>
    <w:rsid w:val="004454CD"/>
    <w:rsid w:val="00445F00"/>
    <w:rsid w:val="00445F10"/>
    <w:rsid w:val="00447558"/>
    <w:rsid w:val="00450649"/>
    <w:rsid w:val="00450863"/>
    <w:rsid w:val="00452975"/>
    <w:rsid w:val="00453A24"/>
    <w:rsid w:val="00454D27"/>
    <w:rsid w:val="004603E7"/>
    <w:rsid w:val="004615E9"/>
    <w:rsid w:val="004624B9"/>
    <w:rsid w:val="0046366A"/>
    <w:rsid w:val="004638AC"/>
    <w:rsid w:val="0046412A"/>
    <w:rsid w:val="00467A2C"/>
    <w:rsid w:val="00467B88"/>
    <w:rsid w:val="004709F1"/>
    <w:rsid w:val="004715E2"/>
    <w:rsid w:val="00472529"/>
    <w:rsid w:val="004726C9"/>
    <w:rsid w:val="00473027"/>
    <w:rsid w:val="00473C58"/>
    <w:rsid w:val="00473CD1"/>
    <w:rsid w:val="00474FEF"/>
    <w:rsid w:val="00475510"/>
    <w:rsid w:val="00475B94"/>
    <w:rsid w:val="0047643A"/>
    <w:rsid w:val="00477356"/>
    <w:rsid w:val="00477F96"/>
    <w:rsid w:val="004802CF"/>
    <w:rsid w:val="004809CF"/>
    <w:rsid w:val="00481921"/>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0892"/>
    <w:rsid w:val="004A20BB"/>
    <w:rsid w:val="004A283C"/>
    <w:rsid w:val="004A2AE1"/>
    <w:rsid w:val="004A3622"/>
    <w:rsid w:val="004A41DD"/>
    <w:rsid w:val="004A5099"/>
    <w:rsid w:val="004A511B"/>
    <w:rsid w:val="004A56C5"/>
    <w:rsid w:val="004A5FB0"/>
    <w:rsid w:val="004A6648"/>
    <w:rsid w:val="004A6B25"/>
    <w:rsid w:val="004A72A2"/>
    <w:rsid w:val="004B03BB"/>
    <w:rsid w:val="004B0BDD"/>
    <w:rsid w:val="004B0CD9"/>
    <w:rsid w:val="004B22D9"/>
    <w:rsid w:val="004B2F45"/>
    <w:rsid w:val="004B2F71"/>
    <w:rsid w:val="004B36B2"/>
    <w:rsid w:val="004B3887"/>
    <w:rsid w:val="004B43AB"/>
    <w:rsid w:val="004B48E3"/>
    <w:rsid w:val="004B4F59"/>
    <w:rsid w:val="004B5352"/>
    <w:rsid w:val="004B62A8"/>
    <w:rsid w:val="004B64DC"/>
    <w:rsid w:val="004B7835"/>
    <w:rsid w:val="004B7855"/>
    <w:rsid w:val="004C0012"/>
    <w:rsid w:val="004C02DC"/>
    <w:rsid w:val="004C0AA4"/>
    <w:rsid w:val="004C0D98"/>
    <w:rsid w:val="004C250F"/>
    <w:rsid w:val="004C2FAA"/>
    <w:rsid w:val="004C34C8"/>
    <w:rsid w:val="004C58D6"/>
    <w:rsid w:val="004C5AC0"/>
    <w:rsid w:val="004C6218"/>
    <w:rsid w:val="004C69D5"/>
    <w:rsid w:val="004D13A9"/>
    <w:rsid w:val="004D1E18"/>
    <w:rsid w:val="004D21E8"/>
    <w:rsid w:val="004D3110"/>
    <w:rsid w:val="004D3172"/>
    <w:rsid w:val="004D4187"/>
    <w:rsid w:val="004D5AFA"/>
    <w:rsid w:val="004D624D"/>
    <w:rsid w:val="004E0BAB"/>
    <w:rsid w:val="004E1302"/>
    <w:rsid w:val="004E1C86"/>
    <w:rsid w:val="004E23F0"/>
    <w:rsid w:val="004E290D"/>
    <w:rsid w:val="004E372E"/>
    <w:rsid w:val="004E3DCA"/>
    <w:rsid w:val="004E4ACB"/>
    <w:rsid w:val="004E5783"/>
    <w:rsid w:val="004E5CF9"/>
    <w:rsid w:val="004E6772"/>
    <w:rsid w:val="004E7177"/>
    <w:rsid w:val="004E7D50"/>
    <w:rsid w:val="004F0F83"/>
    <w:rsid w:val="004F13B4"/>
    <w:rsid w:val="004F24EC"/>
    <w:rsid w:val="004F2AB5"/>
    <w:rsid w:val="004F2D7E"/>
    <w:rsid w:val="004F2F1A"/>
    <w:rsid w:val="004F30E7"/>
    <w:rsid w:val="004F3851"/>
    <w:rsid w:val="004F4000"/>
    <w:rsid w:val="004F51B6"/>
    <w:rsid w:val="004F6097"/>
    <w:rsid w:val="004F6687"/>
    <w:rsid w:val="004F66D2"/>
    <w:rsid w:val="004F6FAA"/>
    <w:rsid w:val="004F7C5C"/>
    <w:rsid w:val="005012B2"/>
    <w:rsid w:val="0050220F"/>
    <w:rsid w:val="00502A85"/>
    <w:rsid w:val="00504295"/>
    <w:rsid w:val="00504577"/>
    <w:rsid w:val="005054FB"/>
    <w:rsid w:val="00505E98"/>
    <w:rsid w:val="0050641D"/>
    <w:rsid w:val="005067B0"/>
    <w:rsid w:val="00506B5C"/>
    <w:rsid w:val="0050746A"/>
    <w:rsid w:val="00507A28"/>
    <w:rsid w:val="005102E5"/>
    <w:rsid w:val="00510CDA"/>
    <w:rsid w:val="0051379B"/>
    <w:rsid w:val="00513D18"/>
    <w:rsid w:val="00515A2F"/>
    <w:rsid w:val="00516C6C"/>
    <w:rsid w:val="00516D1D"/>
    <w:rsid w:val="00517389"/>
    <w:rsid w:val="0052009E"/>
    <w:rsid w:val="00521195"/>
    <w:rsid w:val="0052150A"/>
    <w:rsid w:val="00523F3C"/>
    <w:rsid w:val="00524964"/>
    <w:rsid w:val="005279A6"/>
    <w:rsid w:val="00527ED0"/>
    <w:rsid w:val="00530EFE"/>
    <w:rsid w:val="00531684"/>
    <w:rsid w:val="00531DE3"/>
    <w:rsid w:val="005321B8"/>
    <w:rsid w:val="005326B5"/>
    <w:rsid w:val="00532BE6"/>
    <w:rsid w:val="00532CEB"/>
    <w:rsid w:val="00534759"/>
    <w:rsid w:val="005358DC"/>
    <w:rsid w:val="00535952"/>
    <w:rsid w:val="00542A01"/>
    <w:rsid w:val="00543178"/>
    <w:rsid w:val="00543ABF"/>
    <w:rsid w:val="00543B04"/>
    <w:rsid w:val="005440F5"/>
    <w:rsid w:val="00546588"/>
    <w:rsid w:val="00547837"/>
    <w:rsid w:val="00547FB1"/>
    <w:rsid w:val="0055009E"/>
    <w:rsid w:val="0055036F"/>
    <w:rsid w:val="0055084E"/>
    <w:rsid w:val="00550B3D"/>
    <w:rsid w:val="00551783"/>
    <w:rsid w:val="00552FAA"/>
    <w:rsid w:val="00553338"/>
    <w:rsid w:val="00553C7F"/>
    <w:rsid w:val="005544F7"/>
    <w:rsid w:val="00554D12"/>
    <w:rsid w:val="00554E13"/>
    <w:rsid w:val="00555723"/>
    <w:rsid w:val="00555AE8"/>
    <w:rsid w:val="00561298"/>
    <w:rsid w:val="005615B4"/>
    <w:rsid w:val="00562DB1"/>
    <w:rsid w:val="00562F67"/>
    <w:rsid w:val="005638F6"/>
    <w:rsid w:val="00564A3E"/>
    <w:rsid w:val="005652E0"/>
    <w:rsid w:val="00565C4F"/>
    <w:rsid w:val="00566E2A"/>
    <w:rsid w:val="00567560"/>
    <w:rsid w:val="00567699"/>
    <w:rsid w:val="005707E1"/>
    <w:rsid w:val="00571957"/>
    <w:rsid w:val="0057328D"/>
    <w:rsid w:val="00573514"/>
    <w:rsid w:val="00573AB6"/>
    <w:rsid w:val="00573DAF"/>
    <w:rsid w:val="00574C08"/>
    <w:rsid w:val="0057506E"/>
    <w:rsid w:val="005761AB"/>
    <w:rsid w:val="00576303"/>
    <w:rsid w:val="00576B1D"/>
    <w:rsid w:val="005776CB"/>
    <w:rsid w:val="00580DB5"/>
    <w:rsid w:val="00581B8B"/>
    <w:rsid w:val="0058251D"/>
    <w:rsid w:val="00584C4A"/>
    <w:rsid w:val="00584ED8"/>
    <w:rsid w:val="005870D1"/>
    <w:rsid w:val="0058739D"/>
    <w:rsid w:val="00590A1D"/>
    <w:rsid w:val="00590BFE"/>
    <w:rsid w:val="00590E69"/>
    <w:rsid w:val="00592392"/>
    <w:rsid w:val="00594837"/>
    <w:rsid w:val="005948B4"/>
    <w:rsid w:val="00594B72"/>
    <w:rsid w:val="00595465"/>
    <w:rsid w:val="00595B85"/>
    <w:rsid w:val="00597649"/>
    <w:rsid w:val="00597DC2"/>
    <w:rsid w:val="005A0305"/>
    <w:rsid w:val="005A15AC"/>
    <w:rsid w:val="005A2014"/>
    <w:rsid w:val="005A2815"/>
    <w:rsid w:val="005A3144"/>
    <w:rsid w:val="005A3397"/>
    <w:rsid w:val="005A6495"/>
    <w:rsid w:val="005B0335"/>
    <w:rsid w:val="005B18D8"/>
    <w:rsid w:val="005B1BD4"/>
    <w:rsid w:val="005B1E5D"/>
    <w:rsid w:val="005B34F2"/>
    <w:rsid w:val="005B7344"/>
    <w:rsid w:val="005B77F9"/>
    <w:rsid w:val="005C17C4"/>
    <w:rsid w:val="005C2A5F"/>
    <w:rsid w:val="005C343E"/>
    <w:rsid w:val="005C4EBE"/>
    <w:rsid w:val="005C55DB"/>
    <w:rsid w:val="005C5F87"/>
    <w:rsid w:val="005C62E6"/>
    <w:rsid w:val="005C6F8D"/>
    <w:rsid w:val="005C7861"/>
    <w:rsid w:val="005D0FF2"/>
    <w:rsid w:val="005D1E15"/>
    <w:rsid w:val="005D3535"/>
    <w:rsid w:val="005D380C"/>
    <w:rsid w:val="005D3940"/>
    <w:rsid w:val="005D3E2D"/>
    <w:rsid w:val="005D4090"/>
    <w:rsid w:val="005D50EC"/>
    <w:rsid w:val="005D6F21"/>
    <w:rsid w:val="005D75AA"/>
    <w:rsid w:val="005E086F"/>
    <w:rsid w:val="005E0AB2"/>
    <w:rsid w:val="005E3513"/>
    <w:rsid w:val="005E3FA1"/>
    <w:rsid w:val="005E40F3"/>
    <w:rsid w:val="005E5BF3"/>
    <w:rsid w:val="005E5C1A"/>
    <w:rsid w:val="005E798C"/>
    <w:rsid w:val="005E7E6B"/>
    <w:rsid w:val="005E7F6B"/>
    <w:rsid w:val="005F0644"/>
    <w:rsid w:val="005F155A"/>
    <w:rsid w:val="005F2365"/>
    <w:rsid w:val="005F3D7F"/>
    <w:rsid w:val="005F4333"/>
    <w:rsid w:val="005F4541"/>
    <w:rsid w:val="005F460D"/>
    <w:rsid w:val="005F49DF"/>
    <w:rsid w:val="005F4CDC"/>
    <w:rsid w:val="005F5270"/>
    <w:rsid w:val="005F5B41"/>
    <w:rsid w:val="005F5DB3"/>
    <w:rsid w:val="005F7F68"/>
    <w:rsid w:val="006000DE"/>
    <w:rsid w:val="00600A92"/>
    <w:rsid w:val="00601DA2"/>
    <w:rsid w:val="00601FF7"/>
    <w:rsid w:val="00604851"/>
    <w:rsid w:val="00604878"/>
    <w:rsid w:val="00606B7B"/>
    <w:rsid w:val="006073FA"/>
    <w:rsid w:val="00607667"/>
    <w:rsid w:val="00611091"/>
    <w:rsid w:val="00611419"/>
    <w:rsid w:val="0061185C"/>
    <w:rsid w:val="00611B27"/>
    <w:rsid w:val="00611C5A"/>
    <w:rsid w:val="00612274"/>
    <w:rsid w:val="00614AF3"/>
    <w:rsid w:val="00616501"/>
    <w:rsid w:val="00616E79"/>
    <w:rsid w:val="00617789"/>
    <w:rsid w:val="00621F35"/>
    <w:rsid w:val="00622BFB"/>
    <w:rsid w:val="00622E90"/>
    <w:rsid w:val="006254B4"/>
    <w:rsid w:val="00625CD9"/>
    <w:rsid w:val="00625D6E"/>
    <w:rsid w:val="00626576"/>
    <w:rsid w:val="0062679A"/>
    <w:rsid w:val="0062714B"/>
    <w:rsid w:val="006300AD"/>
    <w:rsid w:val="00630B63"/>
    <w:rsid w:val="00630F60"/>
    <w:rsid w:val="00632063"/>
    <w:rsid w:val="00632DFB"/>
    <w:rsid w:val="0063303E"/>
    <w:rsid w:val="006345DC"/>
    <w:rsid w:val="00634640"/>
    <w:rsid w:val="00634CD8"/>
    <w:rsid w:val="00635030"/>
    <w:rsid w:val="0063509E"/>
    <w:rsid w:val="00636D1C"/>
    <w:rsid w:val="00636F87"/>
    <w:rsid w:val="00637B25"/>
    <w:rsid w:val="00641A92"/>
    <w:rsid w:val="00642692"/>
    <w:rsid w:val="0064282F"/>
    <w:rsid w:val="00642E5A"/>
    <w:rsid w:val="00643050"/>
    <w:rsid w:val="00644A35"/>
    <w:rsid w:val="0064561F"/>
    <w:rsid w:val="00646B5D"/>
    <w:rsid w:val="00646D22"/>
    <w:rsid w:val="006474CA"/>
    <w:rsid w:val="006475FD"/>
    <w:rsid w:val="00647711"/>
    <w:rsid w:val="006518AF"/>
    <w:rsid w:val="00651DD9"/>
    <w:rsid w:val="0065329D"/>
    <w:rsid w:val="00653F88"/>
    <w:rsid w:val="00654557"/>
    <w:rsid w:val="0065474C"/>
    <w:rsid w:val="00654D07"/>
    <w:rsid w:val="006553CC"/>
    <w:rsid w:val="006564A1"/>
    <w:rsid w:val="00656755"/>
    <w:rsid w:val="006568B9"/>
    <w:rsid w:val="00657D6D"/>
    <w:rsid w:val="00657D7A"/>
    <w:rsid w:val="006600B3"/>
    <w:rsid w:val="006600EE"/>
    <w:rsid w:val="00660B1D"/>
    <w:rsid w:val="006610DD"/>
    <w:rsid w:val="00661694"/>
    <w:rsid w:val="0066185B"/>
    <w:rsid w:val="0066334D"/>
    <w:rsid w:val="00663F22"/>
    <w:rsid w:val="00664525"/>
    <w:rsid w:val="006656E0"/>
    <w:rsid w:val="00665BC8"/>
    <w:rsid w:val="00665CC7"/>
    <w:rsid w:val="0067042F"/>
    <w:rsid w:val="00670F82"/>
    <w:rsid w:val="006712E6"/>
    <w:rsid w:val="00671FBE"/>
    <w:rsid w:val="0067329F"/>
    <w:rsid w:val="00673584"/>
    <w:rsid w:val="006735F9"/>
    <w:rsid w:val="006738D7"/>
    <w:rsid w:val="00673FCB"/>
    <w:rsid w:val="00675BB5"/>
    <w:rsid w:val="00675D4B"/>
    <w:rsid w:val="006766BF"/>
    <w:rsid w:val="00676CB5"/>
    <w:rsid w:val="00680581"/>
    <w:rsid w:val="006809F1"/>
    <w:rsid w:val="006809F6"/>
    <w:rsid w:val="00680BAB"/>
    <w:rsid w:val="0068105D"/>
    <w:rsid w:val="00681129"/>
    <w:rsid w:val="00681E35"/>
    <w:rsid w:val="00681EE2"/>
    <w:rsid w:val="0068330D"/>
    <w:rsid w:val="0068373D"/>
    <w:rsid w:val="006839EA"/>
    <w:rsid w:val="00684BA2"/>
    <w:rsid w:val="006854EA"/>
    <w:rsid w:val="00685544"/>
    <w:rsid w:val="00685D84"/>
    <w:rsid w:val="006871AD"/>
    <w:rsid w:val="00690500"/>
    <w:rsid w:val="00690764"/>
    <w:rsid w:val="00690CC6"/>
    <w:rsid w:val="006935E6"/>
    <w:rsid w:val="00693617"/>
    <w:rsid w:val="00693883"/>
    <w:rsid w:val="00694766"/>
    <w:rsid w:val="0069583B"/>
    <w:rsid w:val="006978F6"/>
    <w:rsid w:val="006A0608"/>
    <w:rsid w:val="006A0D07"/>
    <w:rsid w:val="006A0FF1"/>
    <w:rsid w:val="006A103E"/>
    <w:rsid w:val="006A18FA"/>
    <w:rsid w:val="006A197C"/>
    <w:rsid w:val="006A2455"/>
    <w:rsid w:val="006A38CE"/>
    <w:rsid w:val="006A39F4"/>
    <w:rsid w:val="006A43C4"/>
    <w:rsid w:val="006A55F1"/>
    <w:rsid w:val="006A59EB"/>
    <w:rsid w:val="006A5A89"/>
    <w:rsid w:val="006A5F20"/>
    <w:rsid w:val="006A6238"/>
    <w:rsid w:val="006A6809"/>
    <w:rsid w:val="006A6F45"/>
    <w:rsid w:val="006A7009"/>
    <w:rsid w:val="006A770C"/>
    <w:rsid w:val="006A7BE6"/>
    <w:rsid w:val="006B088E"/>
    <w:rsid w:val="006B1CE4"/>
    <w:rsid w:val="006B25E7"/>
    <w:rsid w:val="006B3334"/>
    <w:rsid w:val="006B3B82"/>
    <w:rsid w:val="006B3E04"/>
    <w:rsid w:val="006B4342"/>
    <w:rsid w:val="006B4888"/>
    <w:rsid w:val="006B4D45"/>
    <w:rsid w:val="006B6128"/>
    <w:rsid w:val="006B7755"/>
    <w:rsid w:val="006C1D7A"/>
    <w:rsid w:val="006C3405"/>
    <w:rsid w:val="006C3427"/>
    <w:rsid w:val="006C6106"/>
    <w:rsid w:val="006C794B"/>
    <w:rsid w:val="006D0348"/>
    <w:rsid w:val="006D0FA2"/>
    <w:rsid w:val="006D139B"/>
    <w:rsid w:val="006D1CAA"/>
    <w:rsid w:val="006D2E65"/>
    <w:rsid w:val="006D4213"/>
    <w:rsid w:val="006D46BF"/>
    <w:rsid w:val="006D4936"/>
    <w:rsid w:val="006D4FE6"/>
    <w:rsid w:val="006D55C7"/>
    <w:rsid w:val="006E117B"/>
    <w:rsid w:val="006E238E"/>
    <w:rsid w:val="006E2A04"/>
    <w:rsid w:val="006E30B9"/>
    <w:rsid w:val="006E3198"/>
    <w:rsid w:val="006E32F4"/>
    <w:rsid w:val="006E3FD5"/>
    <w:rsid w:val="006E6020"/>
    <w:rsid w:val="006E611B"/>
    <w:rsid w:val="006E64FB"/>
    <w:rsid w:val="006E6937"/>
    <w:rsid w:val="006E6FC0"/>
    <w:rsid w:val="006E7795"/>
    <w:rsid w:val="006F0970"/>
    <w:rsid w:val="006F1550"/>
    <w:rsid w:val="006F295F"/>
    <w:rsid w:val="006F346F"/>
    <w:rsid w:val="006F4D53"/>
    <w:rsid w:val="006F5A94"/>
    <w:rsid w:val="006F7E29"/>
    <w:rsid w:val="00701B0C"/>
    <w:rsid w:val="00702088"/>
    <w:rsid w:val="00704059"/>
    <w:rsid w:val="007044B0"/>
    <w:rsid w:val="007055B4"/>
    <w:rsid w:val="00705BE8"/>
    <w:rsid w:val="007065FF"/>
    <w:rsid w:val="007073D8"/>
    <w:rsid w:val="007074FE"/>
    <w:rsid w:val="00710475"/>
    <w:rsid w:val="007106B0"/>
    <w:rsid w:val="0071125E"/>
    <w:rsid w:val="00711BF5"/>
    <w:rsid w:val="00712095"/>
    <w:rsid w:val="00712749"/>
    <w:rsid w:val="0071279E"/>
    <w:rsid w:val="0071476B"/>
    <w:rsid w:val="007157F7"/>
    <w:rsid w:val="007164F5"/>
    <w:rsid w:val="007166AA"/>
    <w:rsid w:val="00717038"/>
    <w:rsid w:val="007177A9"/>
    <w:rsid w:val="00717EED"/>
    <w:rsid w:val="00720880"/>
    <w:rsid w:val="00720A8E"/>
    <w:rsid w:val="00722405"/>
    <w:rsid w:val="00722733"/>
    <w:rsid w:val="00723D08"/>
    <w:rsid w:val="007243AF"/>
    <w:rsid w:val="007250DF"/>
    <w:rsid w:val="007250E3"/>
    <w:rsid w:val="00725BC0"/>
    <w:rsid w:val="0072630F"/>
    <w:rsid w:val="00726CDD"/>
    <w:rsid w:val="00726DC1"/>
    <w:rsid w:val="007301F5"/>
    <w:rsid w:val="007337B3"/>
    <w:rsid w:val="00733B0B"/>
    <w:rsid w:val="00733BD2"/>
    <w:rsid w:val="0073481A"/>
    <w:rsid w:val="00735CE7"/>
    <w:rsid w:val="00735FC6"/>
    <w:rsid w:val="0073745B"/>
    <w:rsid w:val="00741289"/>
    <w:rsid w:val="00741DAF"/>
    <w:rsid w:val="00743F44"/>
    <w:rsid w:val="00745C90"/>
    <w:rsid w:val="00746393"/>
    <w:rsid w:val="00746B62"/>
    <w:rsid w:val="00746E94"/>
    <w:rsid w:val="007475B2"/>
    <w:rsid w:val="0075133E"/>
    <w:rsid w:val="00752195"/>
    <w:rsid w:val="007521B2"/>
    <w:rsid w:val="00752F12"/>
    <w:rsid w:val="00752F79"/>
    <w:rsid w:val="00753468"/>
    <w:rsid w:val="0075489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8FF"/>
    <w:rsid w:val="00771A81"/>
    <w:rsid w:val="0077304C"/>
    <w:rsid w:val="00774C5C"/>
    <w:rsid w:val="00775433"/>
    <w:rsid w:val="00775E5F"/>
    <w:rsid w:val="0077660F"/>
    <w:rsid w:val="00781118"/>
    <w:rsid w:val="007812CA"/>
    <w:rsid w:val="007813B4"/>
    <w:rsid w:val="00782C4B"/>
    <w:rsid w:val="00782E51"/>
    <w:rsid w:val="00783CF3"/>
    <w:rsid w:val="007843C1"/>
    <w:rsid w:val="00784730"/>
    <w:rsid w:val="0078581E"/>
    <w:rsid w:val="00787142"/>
    <w:rsid w:val="00787903"/>
    <w:rsid w:val="0079098C"/>
    <w:rsid w:val="00790F6E"/>
    <w:rsid w:val="00792581"/>
    <w:rsid w:val="0079265C"/>
    <w:rsid w:val="00793C85"/>
    <w:rsid w:val="00793CA6"/>
    <w:rsid w:val="00794073"/>
    <w:rsid w:val="007949FF"/>
    <w:rsid w:val="00794F66"/>
    <w:rsid w:val="00795BFF"/>
    <w:rsid w:val="00795C97"/>
    <w:rsid w:val="00797073"/>
    <w:rsid w:val="00797707"/>
    <w:rsid w:val="0079770C"/>
    <w:rsid w:val="007A021E"/>
    <w:rsid w:val="007A132E"/>
    <w:rsid w:val="007A15F3"/>
    <w:rsid w:val="007A32CB"/>
    <w:rsid w:val="007A4A6A"/>
    <w:rsid w:val="007A4B56"/>
    <w:rsid w:val="007A5523"/>
    <w:rsid w:val="007A618E"/>
    <w:rsid w:val="007A64EC"/>
    <w:rsid w:val="007B0663"/>
    <w:rsid w:val="007B1109"/>
    <w:rsid w:val="007B1C67"/>
    <w:rsid w:val="007B2474"/>
    <w:rsid w:val="007B2F24"/>
    <w:rsid w:val="007B4279"/>
    <w:rsid w:val="007B6AA5"/>
    <w:rsid w:val="007B72F9"/>
    <w:rsid w:val="007C0381"/>
    <w:rsid w:val="007C18B6"/>
    <w:rsid w:val="007C416C"/>
    <w:rsid w:val="007C569D"/>
    <w:rsid w:val="007C636A"/>
    <w:rsid w:val="007C6371"/>
    <w:rsid w:val="007C6B58"/>
    <w:rsid w:val="007C6C4C"/>
    <w:rsid w:val="007C6DC8"/>
    <w:rsid w:val="007D1BCB"/>
    <w:rsid w:val="007D1D31"/>
    <w:rsid w:val="007D1F8D"/>
    <w:rsid w:val="007D25D7"/>
    <w:rsid w:val="007D2855"/>
    <w:rsid w:val="007D2A15"/>
    <w:rsid w:val="007D373D"/>
    <w:rsid w:val="007D3A02"/>
    <w:rsid w:val="007D3BD6"/>
    <w:rsid w:val="007D3C10"/>
    <w:rsid w:val="007D4B02"/>
    <w:rsid w:val="007D578D"/>
    <w:rsid w:val="007D6014"/>
    <w:rsid w:val="007D757B"/>
    <w:rsid w:val="007E0C4F"/>
    <w:rsid w:val="007E2833"/>
    <w:rsid w:val="007E322B"/>
    <w:rsid w:val="007E38A7"/>
    <w:rsid w:val="007E4455"/>
    <w:rsid w:val="007E583F"/>
    <w:rsid w:val="007E7572"/>
    <w:rsid w:val="007E7809"/>
    <w:rsid w:val="007E7A21"/>
    <w:rsid w:val="007F16CB"/>
    <w:rsid w:val="007F1C5F"/>
    <w:rsid w:val="007F4E8A"/>
    <w:rsid w:val="007F5985"/>
    <w:rsid w:val="007F5A04"/>
    <w:rsid w:val="007F5F30"/>
    <w:rsid w:val="007F6775"/>
    <w:rsid w:val="007F6C77"/>
    <w:rsid w:val="007F714A"/>
    <w:rsid w:val="007F7275"/>
    <w:rsid w:val="007F793F"/>
    <w:rsid w:val="00800C4D"/>
    <w:rsid w:val="0080239E"/>
    <w:rsid w:val="00802D06"/>
    <w:rsid w:val="00803D7E"/>
    <w:rsid w:val="008043B2"/>
    <w:rsid w:val="0080549B"/>
    <w:rsid w:val="00805AB5"/>
    <w:rsid w:val="00805CB7"/>
    <w:rsid w:val="0080725C"/>
    <w:rsid w:val="0080798B"/>
    <w:rsid w:val="00810960"/>
    <w:rsid w:val="00810FAB"/>
    <w:rsid w:val="00811233"/>
    <w:rsid w:val="00811680"/>
    <w:rsid w:val="008118A5"/>
    <w:rsid w:val="00811B0D"/>
    <w:rsid w:val="00811C96"/>
    <w:rsid w:val="008120EF"/>
    <w:rsid w:val="00812EA5"/>
    <w:rsid w:val="00813451"/>
    <w:rsid w:val="008143B5"/>
    <w:rsid w:val="008143B7"/>
    <w:rsid w:val="008162AD"/>
    <w:rsid w:val="00816593"/>
    <w:rsid w:val="0081761F"/>
    <w:rsid w:val="00817683"/>
    <w:rsid w:val="00817DEE"/>
    <w:rsid w:val="0082028A"/>
    <w:rsid w:val="0082030C"/>
    <w:rsid w:val="00820653"/>
    <w:rsid w:val="0082135F"/>
    <w:rsid w:val="008220A1"/>
    <w:rsid w:val="0082224C"/>
    <w:rsid w:val="00823281"/>
    <w:rsid w:val="00824618"/>
    <w:rsid w:val="008248FC"/>
    <w:rsid w:val="008253DC"/>
    <w:rsid w:val="00825D21"/>
    <w:rsid w:val="00825D36"/>
    <w:rsid w:val="008274F9"/>
    <w:rsid w:val="008279FD"/>
    <w:rsid w:val="008312AD"/>
    <w:rsid w:val="008318E5"/>
    <w:rsid w:val="00831D9F"/>
    <w:rsid w:val="008323C8"/>
    <w:rsid w:val="008328E0"/>
    <w:rsid w:val="00832C32"/>
    <w:rsid w:val="00832D65"/>
    <w:rsid w:val="008335DF"/>
    <w:rsid w:val="00834777"/>
    <w:rsid w:val="00835893"/>
    <w:rsid w:val="00835BBA"/>
    <w:rsid w:val="00835DA2"/>
    <w:rsid w:val="00837E63"/>
    <w:rsid w:val="0084048F"/>
    <w:rsid w:val="00840D34"/>
    <w:rsid w:val="008413DA"/>
    <w:rsid w:val="00844103"/>
    <w:rsid w:val="008443F5"/>
    <w:rsid w:val="00845ECE"/>
    <w:rsid w:val="00847033"/>
    <w:rsid w:val="0084729C"/>
    <w:rsid w:val="00847DC2"/>
    <w:rsid w:val="008506EB"/>
    <w:rsid w:val="00850CBF"/>
    <w:rsid w:val="008524E4"/>
    <w:rsid w:val="008541F0"/>
    <w:rsid w:val="0085453D"/>
    <w:rsid w:val="00854A89"/>
    <w:rsid w:val="008558F6"/>
    <w:rsid w:val="00856582"/>
    <w:rsid w:val="0085664E"/>
    <w:rsid w:val="00856CFE"/>
    <w:rsid w:val="00857280"/>
    <w:rsid w:val="008576C5"/>
    <w:rsid w:val="00860278"/>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EB1"/>
    <w:rsid w:val="0087104E"/>
    <w:rsid w:val="00872A35"/>
    <w:rsid w:val="00872F28"/>
    <w:rsid w:val="00873ADE"/>
    <w:rsid w:val="00877092"/>
    <w:rsid w:val="0087798F"/>
    <w:rsid w:val="008808C7"/>
    <w:rsid w:val="0088234F"/>
    <w:rsid w:val="008823DB"/>
    <w:rsid w:val="0088252D"/>
    <w:rsid w:val="00883757"/>
    <w:rsid w:val="00884412"/>
    <w:rsid w:val="00884AD6"/>
    <w:rsid w:val="0088506E"/>
    <w:rsid w:val="0088547A"/>
    <w:rsid w:val="00885C17"/>
    <w:rsid w:val="008870FC"/>
    <w:rsid w:val="00890332"/>
    <w:rsid w:val="008915C2"/>
    <w:rsid w:val="008919BA"/>
    <w:rsid w:val="00893B27"/>
    <w:rsid w:val="00893B2E"/>
    <w:rsid w:val="00894604"/>
    <w:rsid w:val="00895025"/>
    <w:rsid w:val="008951F2"/>
    <w:rsid w:val="008977BF"/>
    <w:rsid w:val="00897EFB"/>
    <w:rsid w:val="008A0AD3"/>
    <w:rsid w:val="008A10C7"/>
    <w:rsid w:val="008A11A0"/>
    <w:rsid w:val="008A1697"/>
    <w:rsid w:val="008A234D"/>
    <w:rsid w:val="008A33DE"/>
    <w:rsid w:val="008A363F"/>
    <w:rsid w:val="008A3B30"/>
    <w:rsid w:val="008A3F7D"/>
    <w:rsid w:val="008A4139"/>
    <w:rsid w:val="008A464F"/>
    <w:rsid w:val="008A52D3"/>
    <w:rsid w:val="008A6049"/>
    <w:rsid w:val="008A6540"/>
    <w:rsid w:val="008A712A"/>
    <w:rsid w:val="008A7A0D"/>
    <w:rsid w:val="008A7FED"/>
    <w:rsid w:val="008B0D79"/>
    <w:rsid w:val="008B1049"/>
    <w:rsid w:val="008B118E"/>
    <w:rsid w:val="008B1323"/>
    <w:rsid w:val="008B1EFE"/>
    <w:rsid w:val="008B34AC"/>
    <w:rsid w:val="008B38FB"/>
    <w:rsid w:val="008B391B"/>
    <w:rsid w:val="008B465D"/>
    <w:rsid w:val="008B4C1E"/>
    <w:rsid w:val="008B6819"/>
    <w:rsid w:val="008B6D50"/>
    <w:rsid w:val="008C07EC"/>
    <w:rsid w:val="008C1711"/>
    <w:rsid w:val="008C1801"/>
    <w:rsid w:val="008C324C"/>
    <w:rsid w:val="008C44EE"/>
    <w:rsid w:val="008C4EFC"/>
    <w:rsid w:val="008C6517"/>
    <w:rsid w:val="008C704E"/>
    <w:rsid w:val="008D1155"/>
    <w:rsid w:val="008D1399"/>
    <w:rsid w:val="008D2847"/>
    <w:rsid w:val="008D346D"/>
    <w:rsid w:val="008D39F2"/>
    <w:rsid w:val="008D3CC7"/>
    <w:rsid w:val="008D49C0"/>
    <w:rsid w:val="008D52B6"/>
    <w:rsid w:val="008D5614"/>
    <w:rsid w:val="008D59D4"/>
    <w:rsid w:val="008D5A4D"/>
    <w:rsid w:val="008D5A60"/>
    <w:rsid w:val="008D5D3C"/>
    <w:rsid w:val="008D5E9C"/>
    <w:rsid w:val="008D7665"/>
    <w:rsid w:val="008E05F1"/>
    <w:rsid w:val="008E0804"/>
    <w:rsid w:val="008E0E9B"/>
    <w:rsid w:val="008E0F1A"/>
    <w:rsid w:val="008E1A87"/>
    <w:rsid w:val="008E1ACC"/>
    <w:rsid w:val="008E1DA8"/>
    <w:rsid w:val="008E6EF1"/>
    <w:rsid w:val="008E74C9"/>
    <w:rsid w:val="008F0E23"/>
    <w:rsid w:val="008F1ABE"/>
    <w:rsid w:val="008F1E53"/>
    <w:rsid w:val="008F2E0F"/>
    <w:rsid w:val="008F2E1A"/>
    <w:rsid w:val="008F40AC"/>
    <w:rsid w:val="008F4350"/>
    <w:rsid w:val="008F47AA"/>
    <w:rsid w:val="008F4B71"/>
    <w:rsid w:val="008F60D0"/>
    <w:rsid w:val="008F6BAF"/>
    <w:rsid w:val="00900F45"/>
    <w:rsid w:val="009016CA"/>
    <w:rsid w:val="009018DA"/>
    <w:rsid w:val="00902FFF"/>
    <w:rsid w:val="009035DE"/>
    <w:rsid w:val="00904084"/>
    <w:rsid w:val="00904669"/>
    <w:rsid w:val="009047E8"/>
    <w:rsid w:val="00904EA6"/>
    <w:rsid w:val="00905335"/>
    <w:rsid w:val="0090619F"/>
    <w:rsid w:val="0090622A"/>
    <w:rsid w:val="00911E60"/>
    <w:rsid w:val="0091345D"/>
    <w:rsid w:val="009142BD"/>
    <w:rsid w:val="00914D0A"/>
    <w:rsid w:val="009156BD"/>
    <w:rsid w:val="00916261"/>
    <w:rsid w:val="00916507"/>
    <w:rsid w:val="00917EA7"/>
    <w:rsid w:val="00922393"/>
    <w:rsid w:val="00922409"/>
    <w:rsid w:val="009227B8"/>
    <w:rsid w:val="00922FBE"/>
    <w:rsid w:val="00923A1A"/>
    <w:rsid w:val="00925669"/>
    <w:rsid w:val="00925A0B"/>
    <w:rsid w:val="00925D5F"/>
    <w:rsid w:val="0092659C"/>
    <w:rsid w:val="00926A37"/>
    <w:rsid w:val="00926CD1"/>
    <w:rsid w:val="00927470"/>
    <w:rsid w:val="00927984"/>
    <w:rsid w:val="00927BCB"/>
    <w:rsid w:val="00930F8E"/>
    <w:rsid w:val="00931913"/>
    <w:rsid w:val="009330A3"/>
    <w:rsid w:val="00933218"/>
    <w:rsid w:val="00933370"/>
    <w:rsid w:val="00934105"/>
    <w:rsid w:val="00934221"/>
    <w:rsid w:val="0093447E"/>
    <w:rsid w:val="00934D16"/>
    <w:rsid w:val="009362C6"/>
    <w:rsid w:val="0093634D"/>
    <w:rsid w:val="00937C30"/>
    <w:rsid w:val="00940141"/>
    <w:rsid w:val="00941167"/>
    <w:rsid w:val="00941507"/>
    <w:rsid w:val="00941515"/>
    <w:rsid w:val="00941DFA"/>
    <w:rsid w:val="009429F9"/>
    <w:rsid w:val="0094437C"/>
    <w:rsid w:val="00944F10"/>
    <w:rsid w:val="00945D53"/>
    <w:rsid w:val="00947557"/>
    <w:rsid w:val="00950DCA"/>
    <w:rsid w:val="00951608"/>
    <w:rsid w:val="00952613"/>
    <w:rsid w:val="00953130"/>
    <w:rsid w:val="00953D81"/>
    <w:rsid w:val="00954C00"/>
    <w:rsid w:val="00954CE7"/>
    <w:rsid w:val="009556AB"/>
    <w:rsid w:val="0095587D"/>
    <w:rsid w:val="009562F8"/>
    <w:rsid w:val="0095718D"/>
    <w:rsid w:val="0095735D"/>
    <w:rsid w:val="00960C2F"/>
    <w:rsid w:val="00960F5A"/>
    <w:rsid w:val="0096165A"/>
    <w:rsid w:val="009616DD"/>
    <w:rsid w:val="00961AF6"/>
    <w:rsid w:val="009622DC"/>
    <w:rsid w:val="00962BDB"/>
    <w:rsid w:val="00963C87"/>
    <w:rsid w:val="00963FE4"/>
    <w:rsid w:val="0096502A"/>
    <w:rsid w:val="009652A0"/>
    <w:rsid w:val="009665E7"/>
    <w:rsid w:val="00967518"/>
    <w:rsid w:val="0097054A"/>
    <w:rsid w:val="00970760"/>
    <w:rsid w:val="00972732"/>
    <w:rsid w:val="00972ADC"/>
    <w:rsid w:val="00973030"/>
    <w:rsid w:val="0097408D"/>
    <w:rsid w:val="00974603"/>
    <w:rsid w:val="00975A4C"/>
    <w:rsid w:val="00976D9C"/>
    <w:rsid w:val="009771F5"/>
    <w:rsid w:val="00977CCB"/>
    <w:rsid w:val="00980163"/>
    <w:rsid w:val="00981709"/>
    <w:rsid w:val="00982AE4"/>
    <w:rsid w:val="00983C07"/>
    <w:rsid w:val="00987F5F"/>
    <w:rsid w:val="00991126"/>
    <w:rsid w:val="009916EA"/>
    <w:rsid w:val="00991928"/>
    <w:rsid w:val="00992BB2"/>
    <w:rsid w:val="0099369F"/>
    <w:rsid w:val="0099419E"/>
    <w:rsid w:val="00995C8F"/>
    <w:rsid w:val="00996195"/>
    <w:rsid w:val="009A0300"/>
    <w:rsid w:val="009A11A0"/>
    <w:rsid w:val="009A1633"/>
    <w:rsid w:val="009A3337"/>
    <w:rsid w:val="009A381F"/>
    <w:rsid w:val="009A3933"/>
    <w:rsid w:val="009A464C"/>
    <w:rsid w:val="009A54CF"/>
    <w:rsid w:val="009A5835"/>
    <w:rsid w:val="009A6739"/>
    <w:rsid w:val="009A6B45"/>
    <w:rsid w:val="009B0DBC"/>
    <w:rsid w:val="009B2A1D"/>
    <w:rsid w:val="009B2C8A"/>
    <w:rsid w:val="009B3D53"/>
    <w:rsid w:val="009B5536"/>
    <w:rsid w:val="009B5BFE"/>
    <w:rsid w:val="009B66E9"/>
    <w:rsid w:val="009C0145"/>
    <w:rsid w:val="009C016A"/>
    <w:rsid w:val="009C0889"/>
    <w:rsid w:val="009C134E"/>
    <w:rsid w:val="009C256B"/>
    <w:rsid w:val="009C2B5C"/>
    <w:rsid w:val="009C32DD"/>
    <w:rsid w:val="009C3746"/>
    <w:rsid w:val="009C42FF"/>
    <w:rsid w:val="009C49E7"/>
    <w:rsid w:val="009C64BC"/>
    <w:rsid w:val="009C690E"/>
    <w:rsid w:val="009D0B95"/>
    <w:rsid w:val="009D2FFF"/>
    <w:rsid w:val="009D3064"/>
    <w:rsid w:val="009D33B0"/>
    <w:rsid w:val="009D4992"/>
    <w:rsid w:val="009D4ACE"/>
    <w:rsid w:val="009D50A7"/>
    <w:rsid w:val="009D5437"/>
    <w:rsid w:val="009D54F4"/>
    <w:rsid w:val="009D5B0D"/>
    <w:rsid w:val="009E0897"/>
    <w:rsid w:val="009E1CF7"/>
    <w:rsid w:val="009E2462"/>
    <w:rsid w:val="009E355F"/>
    <w:rsid w:val="009E3E65"/>
    <w:rsid w:val="009E4153"/>
    <w:rsid w:val="009E533D"/>
    <w:rsid w:val="009E5859"/>
    <w:rsid w:val="009F047D"/>
    <w:rsid w:val="009F0E7A"/>
    <w:rsid w:val="009F185A"/>
    <w:rsid w:val="009F2022"/>
    <w:rsid w:val="009F33FE"/>
    <w:rsid w:val="009F40ED"/>
    <w:rsid w:val="009F7743"/>
    <w:rsid w:val="00A0016E"/>
    <w:rsid w:val="00A0095B"/>
    <w:rsid w:val="00A02301"/>
    <w:rsid w:val="00A02BC0"/>
    <w:rsid w:val="00A02F19"/>
    <w:rsid w:val="00A02FFC"/>
    <w:rsid w:val="00A0561C"/>
    <w:rsid w:val="00A05C98"/>
    <w:rsid w:val="00A063AD"/>
    <w:rsid w:val="00A06F8F"/>
    <w:rsid w:val="00A07861"/>
    <w:rsid w:val="00A07A22"/>
    <w:rsid w:val="00A07D8F"/>
    <w:rsid w:val="00A07EB0"/>
    <w:rsid w:val="00A10D0E"/>
    <w:rsid w:val="00A10FE5"/>
    <w:rsid w:val="00A11299"/>
    <w:rsid w:val="00A11F5A"/>
    <w:rsid w:val="00A13233"/>
    <w:rsid w:val="00A142BC"/>
    <w:rsid w:val="00A144EB"/>
    <w:rsid w:val="00A153CB"/>
    <w:rsid w:val="00A159FF"/>
    <w:rsid w:val="00A171A4"/>
    <w:rsid w:val="00A17D48"/>
    <w:rsid w:val="00A21731"/>
    <w:rsid w:val="00A23497"/>
    <w:rsid w:val="00A245C5"/>
    <w:rsid w:val="00A25159"/>
    <w:rsid w:val="00A26B41"/>
    <w:rsid w:val="00A27DAE"/>
    <w:rsid w:val="00A3046B"/>
    <w:rsid w:val="00A3143D"/>
    <w:rsid w:val="00A34103"/>
    <w:rsid w:val="00A34229"/>
    <w:rsid w:val="00A34DD8"/>
    <w:rsid w:val="00A35843"/>
    <w:rsid w:val="00A3665F"/>
    <w:rsid w:val="00A36F2B"/>
    <w:rsid w:val="00A37C6C"/>
    <w:rsid w:val="00A4028C"/>
    <w:rsid w:val="00A40954"/>
    <w:rsid w:val="00A41387"/>
    <w:rsid w:val="00A41816"/>
    <w:rsid w:val="00A45BBE"/>
    <w:rsid w:val="00A46565"/>
    <w:rsid w:val="00A47014"/>
    <w:rsid w:val="00A47BF7"/>
    <w:rsid w:val="00A50EF5"/>
    <w:rsid w:val="00A52C4C"/>
    <w:rsid w:val="00A54EF1"/>
    <w:rsid w:val="00A55C5E"/>
    <w:rsid w:val="00A55E5A"/>
    <w:rsid w:val="00A56B40"/>
    <w:rsid w:val="00A5717A"/>
    <w:rsid w:val="00A57D62"/>
    <w:rsid w:val="00A57DA1"/>
    <w:rsid w:val="00A57F22"/>
    <w:rsid w:val="00A61BEB"/>
    <w:rsid w:val="00A61F0A"/>
    <w:rsid w:val="00A63B6F"/>
    <w:rsid w:val="00A6451E"/>
    <w:rsid w:val="00A64E69"/>
    <w:rsid w:val="00A65305"/>
    <w:rsid w:val="00A66153"/>
    <w:rsid w:val="00A6674F"/>
    <w:rsid w:val="00A7036B"/>
    <w:rsid w:val="00A7050D"/>
    <w:rsid w:val="00A70A44"/>
    <w:rsid w:val="00A70E28"/>
    <w:rsid w:val="00A722B0"/>
    <w:rsid w:val="00A72461"/>
    <w:rsid w:val="00A735FE"/>
    <w:rsid w:val="00A7417F"/>
    <w:rsid w:val="00A74512"/>
    <w:rsid w:val="00A75091"/>
    <w:rsid w:val="00A762D9"/>
    <w:rsid w:val="00A76AE2"/>
    <w:rsid w:val="00A777C2"/>
    <w:rsid w:val="00A80B57"/>
    <w:rsid w:val="00A81A94"/>
    <w:rsid w:val="00A83B6A"/>
    <w:rsid w:val="00A84DE3"/>
    <w:rsid w:val="00A85EF9"/>
    <w:rsid w:val="00A86B4A"/>
    <w:rsid w:val="00A87074"/>
    <w:rsid w:val="00A90738"/>
    <w:rsid w:val="00A90D89"/>
    <w:rsid w:val="00A914B7"/>
    <w:rsid w:val="00A91EBA"/>
    <w:rsid w:val="00A921D9"/>
    <w:rsid w:val="00A938B2"/>
    <w:rsid w:val="00A93A2C"/>
    <w:rsid w:val="00A94D39"/>
    <w:rsid w:val="00A97659"/>
    <w:rsid w:val="00A976D5"/>
    <w:rsid w:val="00A97BC8"/>
    <w:rsid w:val="00AA1538"/>
    <w:rsid w:val="00AA159E"/>
    <w:rsid w:val="00AA2095"/>
    <w:rsid w:val="00AA2FC0"/>
    <w:rsid w:val="00AA4F51"/>
    <w:rsid w:val="00AA5078"/>
    <w:rsid w:val="00AA6631"/>
    <w:rsid w:val="00AA7A45"/>
    <w:rsid w:val="00AA7DDF"/>
    <w:rsid w:val="00AB0BC8"/>
    <w:rsid w:val="00AB0FA4"/>
    <w:rsid w:val="00AB1867"/>
    <w:rsid w:val="00AB1B83"/>
    <w:rsid w:val="00AB1E2F"/>
    <w:rsid w:val="00AB37F5"/>
    <w:rsid w:val="00AB41E2"/>
    <w:rsid w:val="00AB6CB9"/>
    <w:rsid w:val="00AC00F0"/>
    <w:rsid w:val="00AC0E22"/>
    <w:rsid w:val="00AC1074"/>
    <w:rsid w:val="00AC1D7D"/>
    <w:rsid w:val="00AC238F"/>
    <w:rsid w:val="00AC27C8"/>
    <w:rsid w:val="00AC290B"/>
    <w:rsid w:val="00AC2BCF"/>
    <w:rsid w:val="00AC378B"/>
    <w:rsid w:val="00AC3A67"/>
    <w:rsid w:val="00AC3BEF"/>
    <w:rsid w:val="00AC6E1D"/>
    <w:rsid w:val="00AC79B3"/>
    <w:rsid w:val="00AD024E"/>
    <w:rsid w:val="00AD08AD"/>
    <w:rsid w:val="00AD12CD"/>
    <w:rsid w:val="00AD1C96"/>
    <w:rsid w:val="00AD2241"/>
    <w:rsid w:val="00AD27EB"/>
    <w:rsid w:val="00AD3EC8"/>
    <w:rsid w:val="00AD7444"/>
    <w:rsid w:val="00AD74FB"/>
    <w:rsid w:val="00AD7727"/>
    <w:rsid w:val="00AE0B29"/>
    <w:rsid w:val="00AE0F77"/>
    <w:rsid w:val="00AE12B7"/>
    <w:rsid w:val="00AE1EB6"/>
    <w:rsid w:val="00AE2941"/>
    <w:rsid w:val="00AE3CE8"/>
    <w:rsid w:val="00AE4357"/>
    <w:rsid w:val="00AE50BC"/>
    <w:rsid w:val="00AE678D"/>
    <w:rsid w:val="00AE6FF0"/>
    <w:rsid w:val="00AE7A9F"/>
    <w:rsid w:val="00AF0C3C"/>
    <w:rsid w:val="00AF16DA"/>
    <w:rsid w:val="00AF1895"/>
    <w:rsid w:val="00AF1D5C"/>
    <w:rsid w:val="00AF1DEE"/>
    <w:rsid w:val="00AF30B8"/>
    <w:rsid w:val="00AF3355"/>
    <w:rsid w:val="00AF37B6"/>
    <w:rsid w:val="00AF4C57"/>
    <w:rsid w:val="00AF54D4"/>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107DA"/>
    <w:rsid w:val="00B10F7E"/>
    <w:rsid w:val="00B11737"/>
    <w:rsid w:val="00B12110"/>
    <w:rsid w:val="00B12807"/>
    <w:rsid w:val="00B136BD"/>
    <w:rsid w:val="00B1375B"/>
    <w:rsid w:val="00B13F93"/>
    <w:rsid w:val="00B20C93"/>
    <w:rsid w:val="00B2134E"/>
    <w:rsid w:val="00B2228C"/>
    <w:rsid w:val="00B2243E"/>
    <w:rsid w:val="00B22844"/>
    <w:rsid w:val="00B24A39"/>
    <w:rsid w:val="00B2581C"/>
    <w:rsid w:val="00B2692D"/>
    <w:rsid w:val="00B26BB6"/>
    <w:rsid w:val="00B275C3"/>
    <w:rsid w:val="00B27F7D"/>
    <w:rsid w:val="00B30A11"/>
    <w:rsid w:val="00B325F5"/>
    <w:rsid w:val="00B34586"/>
    <w:rsid w:val="00B36CEE"/>
    <w:rsid w:val="00B37094"/>
    <w:rsid w:val="00B37C97"/>
    <w:rsid w:val="00B40B10"/>
    <w:rsid w:val="00B40D6B"/>
    <w:rsid w:val="00B40E24"/>
    <w:rsid w:val="00B41939"/>
    <w:rsid w:val="00B41DF8"/>
    <w:rsid w:val="00B42294"/>
    <w:rsid w:val="00B424D6"/>
    <w:rsid w:val="00B42E3E"/>
    <w:rsid w:val="00B43D59"/>
    <w:rsid w:val="00B43FF7"/>
    <w:rsid w:val="00B44DD3"/>
    <w:rsid w:val="00B46099"/>
    <w:rsid w:val="00B475FA"/>
    <w:rsid w:val="00B47BA0"/>
    <w:rsid w:val="00B50EFF"/>
    <w:rsid w:val="00B5177D"/>
    <w:rsid w:val="00B54382"/>
    <w:rsid w:val="00B56620"/>
    <w:rsid w:val="00B57B2A"/>
    <w:rsid w:val="00B61C8F"/>
    <w:rsid w:val="00B62178"/>
    <w:rsid w:val="00B62188"/>
    <w:rsid w:val="00B63546"/>
    <w:rsid w:val="00B63740"/>
    <w:rsid w:val="00B64CB1"/>
    <w:rsid w:val="00B64F99"/>
    <w:rsid w:val="00B65D0F"/>
    <w:rsid w:val="00B66FFD"/>
    <w:rsid w:val="00B7175F"/>
    <w:rsid w:val="00B72EC5"/>
    <w:rsid w:val="00B749A6"/>
    <w:rsid w:val="00B75B7E"/>
    <w:rsid w:val="00B77ADA"/>
    <w:rsid w:val="00B801A9"/>
    <w:rsid w:val="00B80B30"/>
    <w:rsid w:val="00B81236"/>
    <w:rsid w:val="00B815AB"/>
    <w:rsid w:val="00B81C4D"/>
    <w:rsid w:val="00B82A41"/>
    <w:rsid w:val="00B82A6F"/>
    <w:rsid w:val="00B82ABA"/>
    <w:rsid w:val="00B82D72"/>
    <w:rsid w:val="00B83564"/>
    <w:rsid w:val="00B85EFF"/>
    <w:rsid w:val="00B877C8"/>
    <w:rsid w:val="00B87A3B"/>
    <w:rsid w:val="00B91B35"/>
    <w:rsid w:val="00B91FB4"/>
    <w:rsid w:val="00B92A75"/>
    <w:rsid w:val="00B9366A"/>
    <w:rsid w:val="00B94941"/>
    <w:rsid w:val="00B95733"/>
    <w:rsid w:val="00B96DA0"/>
    <w:rsid w:val="00B97CBF"/>
    <w:rsid w:val="00BA2017"/>
    <w:rsid w:val="00BA21A6"/>
    <w:rsid w:val="00BA4C6A"/>
    <w:rsid w:val="00BA6625"/>
    <w:rsid w:val="00BA75DF"/>
    <w:rsid w:val="00BA7FF3"/>
    <w:rsid w:val="00BB05C4"/>
    <w:rsid w:val="00BB11FA"/>
    <w:rsid w:val="00BB20C6"/>
    <w:rsid w:val="00BB2681"/>
    <w:rsid w:val="00BB2C7C"/>
    <w:rsid w:val="00BB3870"/>
    <w:rsid w:val="00BB3ABC"/>
    <w:rsid w:val="00BB4DEE"/>
    <w:rsid w:val="00BB543E"/>
    <w:rsid w:val="00BB582A"/>
    <w:rsid w:val="00BB59E6"/>
    <w:rsid w:val="00BB5B84"/>
    <w:rsid w:val="00BB679B"/>
    <w:rsid w:val="00BC15F8"/>
    <w:rsid w:val="00BC2DF8"/>
    <w:rsid w:val="00BC3045"/>
    <w:rsid w:val="00BC3ACC"/>
    <w:rsid w:val="00BC4171"/>
    <w:rsid w:val="00BC4748"/>
    <w:rsid w:val="00BC4E7E"/>
    <w:rsid w:val="00BC50FB"/>
    <w:rsid w:val="00BC5AB9"/>
    <w:rsid w:val="00BC61CA"/>
    <w:rsid w:val="00BC6945"/>
    <w:rsid w:val="00BC78AC"/>
    <w:rsid w:val="00BD1209"/>
    <w:rsid w:val="00BD1560"/>
    <w:rsid w:val="00BD197B"/>
    <w:rsid w:val="00BD1A4A"/>
    <w:rsid w:val="00BD1F8B"/>
    <w:rsid w:val="00BD2C3A"/>
    <w:rsid w:val="00BD300E"/>
    <w:rsid w:val="00BD3CD0"/>
    <w:rsid w:val="00BD5B41"/>
    <w:rsid w:val="00BD6AAF"/>
    <w:rsid w:val="00BD725A"/>
    <w:rsid w:val="00BE1708"/>
    <w:rsid w:val="00BE1763"/>
    <w:rsid w:val="00BE1BFD"/>
    <w:rsid w:val="00BE234D"/>
    <w:rsid w:val="00BE2D08"/>
    <w:rsid w:val="00BE6A10"/>
    <w:rsid w:val="00BE6B4F"/>
    <w:rsid w:val="00BE6E31"/>
    <w:rsid w:val="00BF001C"/>
    <w:rsid w:val="00BF0BCA"/>
    <w:rsid w:val="00BF1E6A"/>
    <w:rsid w:val="00BF450F"/>
    <w:rsid w:val="00BF4D1A"/>
    <w:rsid w:val="00BF5472"/>
    <w:rsid w:val="00C00725"/>
    <w:rsid w:val="00C00D6F"/>
    <w:rsid w:val="00C01E42"/>
    <w:rsid w:val="00C022E9"/>
    <w:rsid w:val="00C023D3"/>
    <w:rsid w:val="00C026E3"/>
    <w:rsid w:val="00C029B1"/>
    <w:rsid w:val="00C02E12"/>
    <w:rsid w:val="00C04F53"/>
    <w:rsid w:val="00C05922"/>
    <w:rsid w:val="00C06B10"/>
    <w:rsid w:val="00C10038"/>
    <w:rsid w:val="00C11753"/>
    <w:rsid w:val="00C11DB5"/>
    <w:rsid w:val="00C11EC7"/>
    <w:rsid w:val="00C11FE7"/>
    <w:rsid w:val="00C12C11"/>
    <w:rsid w:val="00C133FE"/>
    <w:rsid w:val="00C13B6C"/>
    <w:rsid w:val="00C13CE9"/>
    <w:rsid w:val="00C1422F"/>
    <w:rsid w:val="00C1483C"/>
    <w:rsid w:val="00C14AF0"/>
    <w:rsid w:val="00C14BD0"/>
    <w:rsid w:val="00C14DD8"/>
    <w:rsid w:val="00C1502A"/>
    <w:rsid w:val="00C154FA"/>
    <w:rsid w:val="00C15DBE"/>
    <w:rsid w:val="00C169F1"/>
    <w:rsid w:val="00C175A4"/>
    <w:rsid w:val="00C216D9"/>
    <w:rsid w:val="00C2215B"/>
    <w:rsid w:val="00C22623"/>
    <w:rsid w:val="00C2268C"/>
    <w:rsid w:val="00C2270B"/>
    <w:rsid w:val="00C24D52"/>
    <w:rsid w:val="00C2574C"/>
    <w:rsid w:val="00C26057"/>
    <w:rsid w:val="00C26C71"/>
    <w:rsid w:val="00C31187"/>
    <w:rsid w:val="00C313C8"/>
    <w:rsid w:val="00C34120"/>
    <w:rsid w:val="00C344D2"/>
    <w:rsid w:val="00C3641B"/>
    <w:rsid w:val="00C36568"/>
    <w:rsid w:val="00C36E29"/>
    <w:rsid w:val="00C378D9"/>
    <w:rsid w:val="00C37A82"/>
    <w:rsid w:val="00C403E7"/>
    <w:rsid w:val="00C406C5"/>
    <w:rsid w:val="00C40B4E"/>
    <w:rsid w:val="00C415AF"/>
    <w:rsid w:val="00C416C5"/>
    <w:rsid w:val="00C43974"/>
    <w:rsid w:val="00C43A2A"/>
    <w:rsid w:val="00C43B3B"/>
    <w:rsid w:val="00C4453D"/>
    <w:rsid w:val="00C44C6C"/>
    <w:rsid w:val="00C44E7D"/>
    <w:rsid w:val="00C44FE9"/>
    <w:rsid w:val="00C45377"/>
    <w:rsid w:val="00C4558F"/>
    <w:rsid w:val="00C45B58"/>
    <w:rsid w:val="00C460FF"/>
    <w:rsid w:val="00C50183"/>
    <w:rsid w:val="00C5228C"/>
    <w:rsid w:val="00C52D8F"/>
    <w:rsid w:val="00C539EA"/>
    <w:rsid w:val="00C54439"/>
    <w:rsid w:val="00C548DC"/>
    <w:rsid w:val="00C54C47"/>
    <w:rsid w:val="00C55FF7"/>
    <w:rsid w:val="00C5790A"/>
    <w:rsid w:val="00C60618"/>
    <w:rsid w:val="00C60620"/>
    <w:rsid w:val="00C61047"/>
    <w:rsid w:val="00C61392"/>
    <w:rsid w:val="00C614DF"/>
    <w:rsid w:val="00C61E8D"/>
    <w:rsid w:val="00C62876"/>
    <w:rsid w:val="00C6299E"/>
    <w:rsid w:val="00C6428A"/>
    <w:rsid w:val="00C64BBC"/>
    <w:rsid w:val="00C659AE"/>
    <w:rsid w:val="00C67130"/>
    <w:rsid w:val="00C67595"/>
    <w:rsid w:val="00C70030"/>
    <w:rsid w:val="00C724EA"/>
    <w:rsid w:val="00C726EC"/>
    <w:rsid w:val="00C732AE"/>
    <w:rsid w:val="00C74D83"/>
    <w:rsid w:val="00C75153"/>
    <w:rsid w:val="00C751ED"/>
    <w:rsid w:val="00C75C12"/>
    <w:rsid w:val="00C7614C"/>
    <w:rsid w:val="00C765E1"/>
    <w:rsid w:val="00C77102"/>
    <w:rsid w:val="00C80AED"/>
    <w:rsid w:val="00C81DC0"/>
    <w:rsid w:val="00C8218E"/>
    <w:rsid w:val="00C8535E"/>
    <w:rsid w:val="00C855B8"/>
    <w:rsid w:val="00C90ED8"/>
    <w:rsid w:val="00C91608"/>
    <w:rsid w:val="00C94C93"/>
    <w:rsid w:val="00C952EE"/>
    <w:rsid w:val="00C95502"/>
    <w:rsid w:val="00C95A6B"/>
    <w:rsid w:val="00C967CF"/>
    <w:rsid w:val="00C96AE5"/>
    <w:rsid w:val="00C9798B"/>
    <w:rsid w:val="00C97C02"/>
    <w:rsid w:val="00C97E1E"/>
    <w:rsid w:val="00C97ED6"/>
    <w:rsid w:val="00CA08DF"/>
    <w:rsid w:val="00CA0B30"/>
    <w:rsid w:val="00CA1252"/>
    <w:rsid w:val="00CA1D48"/>
    <w:rsid w:val="00CA1EE5"/>
    <w:rsid w:val="00CA3940"/>
    <w:rsid w:val="00CA3FB6"/>
    <w:rsid w:val="00CA5F6E"/>
    <w:rsid w:val="00CA69E2"/>
    <w:rsid w:val="00CA788B"/>
    <w:rsid w:val="00CA7BD9"/>
    <w:rsid w:val="00CA7F8F"/>
    <w:rsid w:val="00CB353E"/>
    <w:rsid w:val="00CB3C0C"/>
    <w:rsid w:val="00CB476C"/>
    <w:rsid w:val="00CB4D95"/>
    <w:rsid w:val="00CB5AC8"/>
    <w:rsid w:val="00CB5EC1"/>
    <w:rsid w:val="00CB69FC"/>
    <w:rsid w:val="00CB6F83"/>
    <w:rsid w:val="00CB7CF1"/>
    <w:rsid w:val="00CC03ED"/>
    <w:rsid w:val="00CC1170"/>
    <w:rsid w:val="00CC26B9"/>
    <w:rsid w:val="00CC3102"/>
    <w:rsid w:val="00CC5575"/>
    <w:rsid w:val="00CC6F50"/>
    <w:rsid w:val="00CC7399"/>
    <w:rsid w:val="00CC73A8"/>
    <w:rsid w:val="00CC7ECF"/>
    <w:rsid w:val="00CD098A"/>
    <w:rsid w:val="00CD1F61"/>
    <w:rsid w:val="00CD3292"/>
    <w:rsid w:val="00CD3709"/>
    <w:rsid w:val="00CD3EE3"/>
    <w:rsid w:val="00CD42D4"/>
    <w:rsid w:val="00CD43B3"/>
    <w:rsid w:val="00CD5A26"/>
    <w:rsid w:val="00CD60FD"/>
    <w:rsid w:val="00CD61F6"/>
    <w:rsid w:val="00CD63D2"/>
    <w:rsid w:val="00CD6D0A"/>
    <w:rsid w:val="00CD6DD9"/>
    <w:rsid w:val="00CE07F2"/>
    <w:rsid w:val="00CE0B67"/>
    <w:rsid w:val="00CE2267"/>
    <w:rsid w:val="00CE2701"/>
    <w:rsid w:val="00CE2898"/>
    <w:rsid w:val="00CE2E3A"/>
    <w:rsid w:val="00CE2E3F"/>
    <w:rsid w:val="00CE4B80"/>
    <w:rsid w:val="00CE7C2C"/>
    <w:rsid w:val="00CF0712"/>
    <w:rsid w:val="00CF1E5D"/>
    <w:rsid w:val="00CF21EF"/>
    <w:rsid w:val="00CF25A3"/>
    <w:rsid w:val="00CF2703"/>
    <w:rsid w:val="00CF3C72"/>
    <w:rsid w:val="00CF68EB"/>
    <w:rsid w:val="00CF7080"/>
    <w:rsid w:val="00CF7290"/>
    <w:rsid w:val="00CF7384"/>
    <w:rsid w:val="00D00515"/>
    <w:rsid w:val="00D0059B"/>
    <w:rsid w:val="00D00802"/>
    <w:rsid w:val="00D021AD"/>
    <w:rsid w:val="00D029BB"/>
    <w:rsid w:val="00D05B63"/>
    <w:rsid w:val="00D06C08"/>
    <w:rsid w:val="00D07485"/>
    <w:rsid w:val="00D07614"/>
    <w:rsid w:val="00D07996"/>
    <w:rsid w:val="00D1134B"/>
    <w:rsid w:val="00D11414"/>
    <w:rsid w:val="00D11AC2"/>
    <w:rsid w:val="00D128E0"/>
    <w:rsid w:val="00D12E41"/>
    <w:rsid w:val="00D12E88"/>
    <w:rsid w:val="00D12EC1"/>
    <w:rsid w:val="00D14192"/>
    <w:rsid w:val="00D15B2C"/>
    <w:rsid w:val="00D162CF"/>
    <w:rsid w:val="00D16644"/>
    <w:rsid w:val="00D17D54"/>
    <w:rsid w:val="00D20012"/>
    <w:rsid w:val="00D221B5"/>
    <w:rsid w:val="00D23255"/>
    <w:rsid w:val="00D2463F"/>
    <w:rsid w:val="00D30354"/>
    <w:rsid w:val="00D3341A"/>
    <w:rsid w:val="00D334D4"/>
    <w:rsid w:val="00D338F2"/>
    <w:rsid w:val="00D33978"/>
    <w:rsid w:val="00D33CCE"/>
    <w:rsid w:val="00D33DAC"/>
    <w:rsid w:val="00D34006"/>
    <w:rsid w:val="00D3420F"/>
    <w:rsid w:val="00D3425F"/>
    <w:rsid w:val="00D347E2"/>
    <w:rsid w:val="00D352B2"/>
    <w:rsid w:val="00D35957"/>
    <w:rsid w:val="00D35AC3"/>
    <w:rsid w:val="00D35F62"/>
    <w:rsid w:val="00D41117"/>
    <w:rsid w:val="00D41715"/>
    <w:rsid w:val="00D426CD"/>
    <w:rsid w:val="00D42DDA"/>
    <w:rsid w:val="00D42E72"/>
    <w:rsid w:val="00D4341A"/>
    <w:rsid w:val="00D4400E"/>
    <w:rsid w:val="00D445E0"/>
    <w:rsid w:val="00D45348"/>
    <w:rsid w:val="00D46240"/>
    <w:rsid w:val="00D47BA0"/>
    <w:rsid w:val="00D47BC8"/>
    <w:rsid w:val="00D47D2E"/>
    <w:rsid w:val="00D50D15"/>
    <w:rsid w:val="00D51B94"/>
    <w:rsid w:val="00D523EC"/>
    <w:rsid w:val="00D53280"/>
    <w:rsid w:val="00D53484"/>
    <w:rsid w:val="00D53922"/>
    <w:rsid w:val="00D53EFF"/>
    <w:rsid w:val="00D54513"/>
    <w:rsid w:val="00D54F75"/>
    <w:rsid w:val="00D56C9F"/>
    <w:rsid w:val="00D5702F"/>
    <w:rsid w:val="00D57D0B"/>
    <w:rsid w:val="00D6023C"/>
    <w:rsid w:val="00D60645"/>
    <w:rsid w:val="00D614C9"/>
    <w:rsid w:val="00D61C8E"/>
    <w:rsid w:val="00D6275B"/>
    <w:rsid w:val="00D6317F"/>
    <w:rsid w:val="00D63E57"/>
    <w:rsid w:val="00D6565A"/>
    <w:rsid w:val="00D66E16"/>
    <w:rsid w:val="00D70826"/>
    <w:rsid w:val="00D70E4B"/>
    <w:rsid w:val="00D71FC4"/>
    <w:rsid w:val="00D72192"/>
    <w:rsid w:val="00D72A14"/>
    <w:rsid w:val="00D73BE8"/>
    <w:rsid w:val="00D73E00"/>
    <w:rsid w:val="00D746E2"/>
    <w:rsid w:val="00D80380"/>
    <w:rsid w:val="00D80B08"/>
    <w:rsid w:val="00D81037"/>
    <w:rsid w:val="00D82787"/>
    <w:rsid w:val="00D867B3"/>
    <w:rsid w:val="00D86B5D"/>
    <w:rsid w:val="00D87142"/>
    <w:rsid w:val="00D87357"/>
    <w:rsid w:val="00D87B9C"/>
    <w:rsid w:val="00D91217"/>
    <w:rsid w:val="00D920F9"/>
    <w:rsid w:val="00D923A4"/>
    <w:rsid w:val="00D929E0"/>
    <w:rsid w:val="00D92BBC"/>
    <w:rsid w:val="00D92CA4"/>
    <w:rsid w:val="00D92CA9"/>
    <w:rsid w:val="00D9478C"/>
    <w:rsid w:val="00D95403"/>
    <w:rsid w:val="00D957E9"/>
    <w:rsid w:val="00D96151"/>
    <w:rsid w:val="00D964ED"/>
    <w:rsid w:val="00D97065"/>
    <w:rsid w:val="00D97FB5"/>
    <w:rsid w:val="00DA0C54"/>
    <w:rsid w:val="00DA1B1C"/>
    <w:rsid w:val="00DA1BD3"/>
    <w:rsid w:val="00DA211F"/>
    <w:rsid w:val="00DA54C2"/>
    <w:rsid w:val="00DB1917"/>
    <w:rsid w:val="00DB1F93"/>
    <w:rsid w:val="00DB1FA3"/>
    <w:rsid w:val="00DB2623"/>
    <w:rsid w:val="00DB634D"/>
    <w:rsid w:val="00DC1C17"/>
    <w:rsid w:val="00DC2587"/>
    <w:rsid w:val="00DC271A"/>
    <w:rsid w:val="00DC2CE6"/>
    <w:rsid w:val="00DC2E0D"/>
    <w:rsid w:val="00DC34C9"/>
    <w:rsid w:val="00DC34F3"/>
    <w:rsid w:val="00DC401B"/>
    <w:rsid w:val="00DC4FC0"/>
    <w:rsid w:val="00DC504D"/>
    <w:rsid w:val="00DD0F53"/>
    <w:rsid w:val="00DD329B"/>
    <w:rsid w:val="00DD3722"/>
    <w:rsid w:val="00DD3C97"/>
    <w:rsid w:val="00DD3DD4"/>
    <w:rsid w:val="00DD4484"/>
    <w:rsid w:val="00DD5543"/>
    <w:rsid w:val="00DD7680"/>
    <w:rsid w:val="00DE0664"/>
    <w:rsid w:val="00DE08D0"/>
    <w:rsid w:val="00DE1554"/>
    <w:rsid w:val="00DE240A"/>
    <w:rsid w:val="00DE3E0A"/>
    <w:rsid w:val="00DE42E7"/>
    <w:rsid w:val="00DE4375"/>
    <w:rsid w:val="00DE5018"/>
    <w:rsid w:val="00DE5A52"/>
    <w:rsid w:val="00DE5F69"/>
    <w:rsid w:val="00DE6710"/>
    <w:rsid w:val="00DE6B75"/>
    <w:rsid w:val="00DE77FA"/>
    <w:rsid w:val="00DF0570"/>
    <w:rsid w:val="00DF0EB8"/>
    <w:rsid w:val="00DF22C0"/>
    <w:rsid w:val="00DF2C6C"/>
    <w:rsid w:val="00DF3020"/>
    <w:rsid w:val="00DF334D"/>
    <w:rsid w:val="00DF3741"/>
    <w:rsid w:val="00DF42E1"/>
    <w:rsid w:val="00DF57FD"/>
    <w:rsid w:val="00DF5E62"/>
    <w:rsid w:val="00DF6151"/>
    <w:rsid w:val="00DF7C5B"/>
    <w:rsid w:val="00DF7C60"/>
    <w:rsid w:val="00E00034"/>
    <w:rsid w:val="00E0021C"/>
    <w:rsid w:val="00E006A1"/>
    <w:rsid w:val="00E0160F"/>
    <w:rsid w:val="00E0189F"/>
    <w:rsid w:val="00E01FBC"/>
    <w:rsid w:val="00E02750"/>
    <w:rsid w:val="00E041BB"/>
    <w:rsid w:val="00E045B9"/>
    <w:rsid w:val="00E05309"/>
    <w:rsid w:val="00E05E63"/>
    <w:rsid w:val="00E06D97"/>
    <w:rsid w:val="00E0720C"/>
    <w:rsid w:val="00E1293D"/>
    <w:rsid w:val="00E1299B"/>
    <w:rsid w:val="00E133A8"/>
    <w:rsid w:val="00E13AD2"/>
    <w:rsid w:val="00E14176"/>
    <w:rsid w:val="00E14214"/>
    <w:rsid w:val="00E15342"/>
    <w:rsid w:val="00E17443"/>
    <w:rsid w:val="00E17FA9"/>
    <w:rsid w:val="00E17FD2"/>
    <w:rsid w:val="00E20EEC"/>
    <w:rsid w:val="00E2173A"/>
    <w:rsid w:val="00E22369"/>
    <w:rsid w:val="00E2247C"/>
    <w:rsid w:val="00E22C06"/>
    <w:rsid w:val="00E24E8D"/>
    <w:rsid w:val="00E25D64"/>
    <w:rsid w:val="00E26DE2"/>
    <w:rsid w:val="00E274E9"/>
    <w:rsid w:val="00E2764F"/>
    <w:rsid w:val="00E2788B"/>
    <w:rsid w:val="00E30453"/>
    <w:rsid w:val="00E310E9"/>
    <w:rsid w:val="00E31301"/>
    <w:rsid w:val="00E31501"/>
    <w:rsid w:val="00E324B2"/>
    <w:rsid w:val="00E3252B"/>
    <w:rsid w:val="00E32754"/>
    <w:rsid w:val="00E32BBC"/>
    <w:rsid w:val="00E33365"/>
    <w:rsid w:val="00E364A2"/>
    <w:rsid w:val="00E40438"/>
    <w:rsid w:val="00E407F1"/>
    <w:rsid w:val="00E40A72"/>
    <w:rsid w:val="00E40DB4"/>
    <w:rsid w:val="00E42422"/>
    <w:rsid w:val="00E42670"/>
    <w:rsid w:val="00E4295D"/>
    <w:rsid w:val="00E43E93"/>
    <w:rsid w:val="00E4510E"/>
    <w:rsid w:val="00E467F4"/>
    <w:rsid w:val="00E47A59"/>
    <w:rsid w:val="00E47EE8"/>
    <w:rsid w:val="00E47FA1"/>
    <w:rsid w:val="00E50141"/>
    <w:rsid w:val="00E507E1"/>
    <w:rsid w:val="00E50A3A"/>
    <w:rsid w:val="00E50CBA"/>
    <w:rsid w:val="00E51678"/>
    <w:rsid w:val="00E52315"/>
    <w:rsid w:val="00E528CF"/>
    <w:rsid w:val="00E52AF5"/>
    <w:rsid w:val="00E53102"/>
    <w:rsid w:val="00E53FA4"/>
    <w:rsid w:val="00E53FC1"/>
    <w:rsid w:val="00E54D13"/>
    <w:rsid w:val="00E55662"/>
    <w:rsid w:val="00E56259"/>
    <w:rsid w:val="00E57265"/>
    <w:rsid w:val="00E61DEB"/>
    <w:rsid w:val="00E62256"/>
    <w:rsid w:val="00E629EA"/>
    <w:rsid w:val="00E6377A"/>
    <w:rsid w:val="00E649E9"/>
    <w:rsid w:val="00E65470"/>
    <w:rsid w:val="00E66AFF"/>
    <w:rsid w:val="00E6746F"/>
    <w:rsid w:val="00E67A3F"/>
    <w:rsid w:val="00E70130"/>
    <w:rsid w:val="00E704AF"/>
    <w:rsid w:val="00E73643"/>
    <w:rsid w:val="00E751DE"/>
    <w:rsid w:val="00E763C1"/>
    <w:rsid w:val="00E773E6"/>
    <w:rsid w:val="00E8019D"/>
    <w:rsid w:val="00E8065C"/>
    <w:rsid w:val="00E817A1"/>
    <w:rsid w:val="00E820A9"/>
    <w:rsid w:val="00E8365D"/>
    <w:rsid w:val="00E841D8"/>
    <w:rsid w:val="00E84FD4"/>
    <w:rsid w:val="00E867AB"/>
    <w:rsid w:val="00E90335"/>
    <w:rsid w:val="00E92A50"/>
    <w:rsid w:val="00E92D7A"/>
    <w:rsid w:val="00E92E8B"/>
    <w:rsid w:val="00E92ED0"/>
    <w:rsid w:val="00E931D4"/>
    <w:rsid w:val="00E936A2"/>
    <w:rsid w:val="00E94589"/>
    <w:rsid w:val="00E94FF4"/>
    <w:rsid w:val="00E95679"/>
    <w:rsid w:val="00E95BD1"/>
    <w:rsid w:val="00E963C7"/>
    <w:rsid w:val="00EA07AE"/>
    <w:rsid w:val="00EA0B53"/>
    <w:rsid w:val="00EA16D5"/>
    <w:rsid w:val="00EA1CF2"/>
    <w:rsid w:val="00EA2965"/>
    <w:rsid w:val="00EA2FD1"/>
    <w:rsid w:val="00EA5130"/>
    <w:rsid w:val="00EA54C9"/>
    <w:rsid w:val="00EA62DA"/>
    <w:rsid w:val="00EA6B36"/>
    <w:rsid w:val="00EB1503"/>
    <w:rsid w:val="00EB16B4"/>
    <w:rsid w:val="00EB195E"/>
    <w:rsid w:val="00EB32BA"/>
    <w:rsid w:val="00EB3937"/>
    <w:rsid w:val="00EB3FE7"/>
    <w:rsid w:val="00EB508F"/>
    <w:rsid w:val="00EB57A5"/>
    <w:rsid w:val="00EB5D56"/>
    <w:rsid w:val="00EB6B94"/>
    <w:rsid w:val="00EB783D"/>
    <w:rsid w:val="00EC2422"/>
    <w:rsid w:val="00EC3C12"/>
    <w:rsid w:val="00EC40A9"/>
    <w:rsid w:val="00EC4204"/>
    <w:rsid w:val="00EC42CF"/>
    <w:rsid w:val="00EC45CD"/>
    <w:rsid w:val="00EC4A01"/>
    <w:rsid w:val="00EC4F64"/>
    <w:rsid w:val="00EC5FC1"/>
    <w:rsid w:val="00EC60C5"/>
    <w:rsid w:val="00EC6729"/>
    <w:rsid w:val="00ED1A51"/>
    <w:rsid w:val="00ED3A88"/>
    <w:rsid w:val="00ED3ADA"/>
    <w:rsid w:val="00ED5813"/>
    <w:rsid w:val="00ED5C2D"/>
    <w:rsid w:val="00ED6805"/>
    <w:rsid w:val="00ED6BF9"/>
    <w:rsid w:val="00ED73C3"/>
    <w:rsid w:val="00ED7441"/>
    <w:rsid w:val="00EE0BE7"/>
    <w:rsid w:val="00EE219C"/>
    <w:rsid w:val="00EE2A82"/>
    <w:rsid w:val="00EE3B2E"/>
    <w:rsid w:val="00EE40B6"/>
    <w:rsid w:val="00EE4F68"/>
    <w:rsid w:val="00EE4FD7"/>
    <w:rsid w:val="00EE5404"/>
    <w:rsid w:val="00EE6689"/>
    <w:rsid w:val="00EE7029"/>
    <w:rsid w:val="00EF01C3"/>
    <w:rsid w:val="00EF0896"/>
    <w:rsid w:val="00EF1B98"/>
    <w:rsid w:val="00EF2B6F"/>
    <w:rsid w:val="00EF35F1"/>
    <w:rsid w:val="00EF36A2"/>
    <w:rsid w:val="00EF3E92"/>
    <w:rsid w:val="00EF48DF"/>
    <w:rsid w:val="00EF4D51"/>
    <w:rsid w:val="00EF56F3"/>
    <w:rsid w:val="00EF5DAA"/>
    <w:rsid w:val="00EF6A53"/>
    <w:rsid w:val="00EF78B7"/>
    <w:rsid w:val="00F002F0"/>
    <w:rsid w:val="00F00D72"/>
    <w:rsid w:val="00F02133"/>
    <w:rsid w:val="00F0371C"/>
    <w:rsid w:val="00F03C13"/>
    <w:rsid w:val="00F0644C"/>
    <w:rsid w:val="00F076B7"/>
    <w:rsid w:val="00F10967"/>
    <w:rsid w:val="00F11897"/>
    <w:rsid w:val="00F11D25"/>
    <w:rsid w:val="00F12E17"/>
    <w:rsid w:val="00F14329"/>
    <w:rsid w:val="00F14FDA"/>
    <w:rsid w:val="00F1500B"/>
    <w:rsid w:val="00F1580B"/>
    <w:rsid w:val="00F172A9"/>
    <w:rsid w:val="00F1757E"/>
    <w:rsid w:val="00F179AB"/>
    <w:rsid w:val="00F17D0C"/>
    <w:rsid w:val="00F2014F"/>
    <w:rsid w:val="00F20A48"/>
    <w:rsid w:val="00F23168"/>
    <w:rsid w:val="00F24196"/>
    <w:rsid w:val="00F24CCF"/>
    <w:rsid w:val="00F25A7F"/>
    <w:rsid w:val="00F271AF"/>
    <w:rsid w:val="00F272F6"/>
    <w:rsid w:val="00F27F05"/>
    <w:rsid w:val="00F3050E"/>
    <w:rsid w:val="00F307FE"/>
    <w:rsid w:val="00F30924"/>
    <w:rsid w:val="00F30984"/>
    <w:rsid w:val="00F3202B"/>
    <w:rsid w:val="00F3276C"/>
    <w:rsid w:val="00F334C2"/>
    <w:rsid w:val="00F337E9"/>
    <w:rsid w:val="00F3380C"/>
    <w:rsid w:val="00F33C2F"/>
    <w:rsid w:val="00F357C1"/>
    <w:rsid w:val="00F35F6E"/>
    <w:rsid w:val="00F36475"/>
    <w:rsid w:val="00F37499"/>
    <w:rsid w:val="00F40CB5"/>
    <w:rsid w:val="00F40E6B"/>
    <w:rsid w:val="00F43078"/>
    <w:rsid w:val="00F47DA2"/>
    <w:rsid w:val="00F50A68"/>
    <w:rsid w:val="00F51DBD"/>
    <w:rsid w:val="00F5447C"/>
    <w:rsid w:val="00F55BC0"/>
    <w:rsid w:val="00F573B8"/>
    <w:rsid w:val="00F6083B"/>
    <w:rsid w:val="00F61126"/>
    <w:rsid w:val="00F6117B"/>
    <w:rsid w:val="00F617EE"/>
    <w:rsid w:val="00F61AEB"/>
    <w:rsid w:val="00F61B38"/>
    <w:rsid w:val="00F61F66"/>
    <w:rsid w:val="00F621E8"/>
    <w:rsid w:val="00F64CE5"/>
    <w:rsid w:val="00F654BA"/>
    <w:rsid w:val="00F66D79"/>
    <w:rsid w:val="00F67E7E"/>
    <w:rsid w:val="00F70E68"/>
    <w:rsid w:val="00F70F53"/>
    <w:rsid w:val="00F7169E"/>
    <w:rsid w:val="00F71DCD"/>
    <w:rsid w:val="00F71FA1"/>
    <w:rsid w:val="00F7350A"/>
    <w:rsid w:val="00F74C75"/>
    <w:rsid w:val="00F75D2F"/>
    <w:rsid w:val="00F76031"/>
    <w:rsid w:val="00F764F8"/>
    <w:rsid w:val="00F77575"/>
    <w:rsid w:val="00F81077"/>
    <w:rsid w:val="00F811FA"/>
    <w:rsid w:val="00F82B01"/>
    <w:rsid w:val="00F82E54"/>
    <w:rsid w:val="00F830BD"/>
    <w:rsid w:val="00F837B6"/>
    <w:rsid w:val="00F840C1"/>
    <w:rsid w:val="00F85685"/>
    <w:rsid w:val="00F85C30"/>
    <w:rsid w:val="00F8659E"/>
    <w:rsid w:val="00F868D0"/>
    <w:rsid w:val="00F86E37"/>
    <w:rsid w:val="00F86E83"/>
    <w:rsid w:val="00F87FD9"/>
    <w:rsid w:val="00F9037A"/>
    <w:rsid w:val="00F908C7"/>
    <w:rsid w:val="00F90C79"/>
    <w:rsid w:val="00F9338A"/>
    <w:rsid w:val="00F94378"/>
    <w:rsid w:val="00F944DB"/>
    <w:rsid w:val="00F94931"/>
    <w:rsid w:val="00F95CDD"/>
    <w:rsid w:val="00F9725B"/>
    <w:rsid w:val="00F979E4"/>
    <w:rsid w:val="00F97F7B"/>
    <w:rsid w:val="00FA1066"/>
    <w:rsid w:val="00FA2151"/>
    <w:rsid w:val="00FA2188"/>
    <w:rsid w:val="00FA2543"/>
    <w:rsid w:val="00FA26DE"/>
    <w:rsid w:val="00FA3760"/>
    <w:rsid w:val="00FA38D2"/>
    <w:rsid w:val="00FA4519"/>
    <w:rsid w:val="00FA6378"/>
    <w:rsid w:val="00FA721C"/>
    <w:rsid w:val="00FB077B"/>
    <w:rsid w:val="00FB15CD"/>
    <w:rsid w:val="00FB3F52"/>
    <w:rsid w:val="00FB4904"/>
    <w:rsid w:val="00FB4932"/>
    <w:rsid w:val="00FB51EE"/>
    <w:rsid w:val="00FB5675"/>
    <w:rsid w:val="00FB69E2"/>
    <w:rsid w:val="00FB6BAC"/>
    <w:rsid w:val="00FB7772"/>
    <w:rsid w:val="00FB7837"/>
    <w:rsid w:val="00FC04D4"/>
    <w:rsid w:val="00FC0B93"/>
    <w:rsid w:val="00FC1DA4"/>
    <w:rsid w:val="00FC1EE8"/>
    <w:rsid w:val="00FC3EF7"/>
    <w:rsid w:val="00FC5531"/>
    <w:rsid w:val="00FC7641"/>
    <w:rsid w:val="00FC7BE0"/>
    <w:rsid w:val="00FD0A93"/>
    <w:rsid w:val="00FD0B03"/>
    <w:rsid w:val="00FD247D"/>
    <w:rsid w:val="00FD3C96"/>
    <w:rsid w:val="00FD3FC6"/>
    <w:rsid w:val="00FD42BC"/>
    <w:rsid w:val="00FD5D59"/>
    <w:rsid w:val="00FD64D5"/>
    <w:rsid w:val="00FD652E"/>
    <w:rsid w:val="00FD6709"/>
    <w:rsid w:val="00FD73F2"/>
    <w:rsid w:val="00FE0545"/>
    <w:rsid w:val="00FE140E"/>
    <w:rsid w:val="00FE180C"/>
    <w:rsid w:val="00FE3A2A"/>
    <w:rsid w:val="00FE3E1B"/>
    <w:rsid w:val="00FE6125"/>
    <w:rsid w:val="00FE6209"/>
    <w:rsid w:val="00FE6787"/>
    <w:rsid w:val="00FE682C"/>
    <w:rsid w:val="00FE74E9"/>
    <w:rsid w:val="00FE799D"/>
    <w:rsid w:val="00FE7B6B"/>
    <w:rsid w:val="00FF13EC"/>
    <w:rsid w:val="00FF179F"/>
    <w:rsid w:val="00FF2597"/>
    <w:rsid w:val="00FF25A9"/>
    <w:rsid w:val="00FF3045"/>
    <w:rsid w:val="00FF3D13"/>
    <w:rsid w:val="00FF40DE"/>
    <w:rsid w:val="00FF462A"/>
    <w:rsid w:val="00FF4F27"/>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9253A6"/>
  <w15:docId w15:val="{89679152-0929-4EF0-B4EE-FB7C38381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a5">
    <w:name w:val="Balloon Text"/>
    <w:basedOn w:val="a"/>
    <w:link w:val="Char0"/>
    <w:rsid w:val="003E54FE"/>
    <w:pPr>
      <w:spacing w:after="0"/>
    </w:pPr>
    <w:rPr>
      <w:rFonts w:ascii="Malgun Gothic" w:hAnsi="Malgun Gothic"/>
      <w:sz w:val="18"/>
      <w:szCs w:val="18"/>
    </w:rPr>
  </w:style>
  <w:style w:type="character" w:customStyle="1" w:styleId="Char0">
    <w:name w:val="批注框文本 Char"/>
    <w:link w:val="a5"/>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qFormat/>
    <w:rsid w:val="00056F67"/>
    <w:rPr>
      <w:color w:val="000000"/>
      <w:lang w:val="en-GB" w:eastAsia="ja-JP"/>
    </w:rPr>
  </w:style>
  <w:style w:type="paragraph" w:styleId="a6">
    <w:name w:val="caption"/>
    <w:basedOn w:val="a"/>
    <w:next w:val="a"/>
    <w:unhideWhenUsed/>
    <w:qFormat/>
    <w:rsid w:val="00AC6E1D"/>
    <w:rPr>
      <w:b/>
      <w:bCs/>
    </w:rPr>
  </w:style>
  <w:style w:type="character" w:customStyle="1" w:styleId="NOChar">
    <w:name w:val="NO Char"/>
    <w:link w:val="NO"/>
    <w:qFormat/>
    <w:rsid w:val="000300E2"/>
    <w:rPr>
      <w:rFonts w:eastAsia="Times New Roman"/>
      <w:color w:val="000000"/>
      <w:lang w:val="en-GB" w:eastAsia="ja-JP"/>
    </w:rPr>
  </w:style>
  <w:style w:type="table" w:styleId="a7">
    <w:name w:val="Table Grid"/>
    <w:basedOn w:val="a1"/>
    <w:uiPriority w:val="39"/>
    <w:rsid w:val="00E304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Revision"/>
    <w:hidden/>
    <w:uiPriority w:val="99"/>
    <w:semiHidden/>
    <w:rsid w:val="00A93A2C"/>
    <w:rPr>
      <w:color w:val="000000"/>
      <w:lang w:eastAsia="ja-JP"/>
    </w:rPr>
  </w:style>
  <w:style w:type="character" w:customStyle="1" w:styleId="TFChar">
    <w:name w:val="TF Char"/>
    <w:link w:val="TF"/>
    <w:qFormat/>
    <w:rsid w:val="0093447E"/>
    <w:rPr>
      <w:rFonts w:ascii="Arial" w:hAnsi="Arial"/>
      <w:b/>
      <w:color w:val="000000"/>
      <w:lang w:val="en-GB" w:eastAsia="ja-JP"/>
    </w:rPr>
  </w:style>
  <w:style w:type="character" w:customStyle="1" w:styleId="2Char">
    <w:name w:val="标题 2 Char"/>
    <w:aliases w:val="H2 Char,h2 Char"/>
    <w:link w:val="2"/>
    <w:rsid w:val="00A84DE3"/>
    <w:rPr>
      <w:rFonts w:ascii="Arial" w:hAnsi="Arial"/>
      <w:sz w:val="32"/>
      <w:lang w:val="en-GB" w:eastAsia="ja-JP"/>
    </w:rPr>
  </w:style>
  <w:style w:type="character" w:customStyle="1" w:styleId="3Char">
    <w:name w:val="标题 3 Char"/>
    <w:link w:val="3"/>
    <w:rsid w:val="00A84DE3"/>
    <w:rPr>
      <w:rFonts w:ascii="Arial" w:hAnsi="Arial"/>
      <w:sz w:val="28"/>
      <w:lang w:val="en-GB" w:eastAsia="ja-JP"/>
    </w:rPr>
  </w:style>
  <w:style w:type="character" w:styleId="a9">
    <w:name w:val="annotation reference"/>
    <w:rsid w:val="00646B5D"/>
    <w:rPr>
      <w:sz w:val="18"/>
      <w:szCs w:val="18"/>
    </w:rPr>
  </w:style>
  <w:style w:type="paragraph" w:styleId="aa">
    <w:name w:val="annotation text"/>
    <w:basedOn w:val="a"/>
    <w:link w:val="Char1"/>
    <w:rsid w:val="00646B5D"/>
  </w:style>
  <w:style w:type="character" w:customStyle="1" w:styleId="Char1">
    <w:name w:val="批注文字 Char"/>
    <w:link w:val="aa"/>
    <w:rsid w:val="00646B5D"/>
    <w:rPr>
      <w:color w:val="000000"/>
      <w:lang w:val="en-GB" w:eastAsia="ja-JP"/>
    </w:rPr>
  </w:style>
  <w:style w:type="paragraph" w:styleId="ab">
    <w:name w:val="annotation subject"/>
    <w:basedOn w:val="aa"/>
    <w:next w:val="aa"/>
    <w:link w:val="Char2"/>
    <w:rsid w:val="00646B5D"/>
    <w:rPr>
      <w:b/>
      <w:bCs/>
    </w:rPr>
  </w:style>
  <w:style w:type="character" w:customStyle="1" w:styleId="Char2">
    <w:name w:val="批注主题 Char"/>
    <w:link w:val="ab"/>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qFormat/>
    <w:rsid w:val="00292839"/>
    <w:rPr>
      <w:rFonts w:ascii="Arial" w:hAnsi="Arial"/>
      <w:b/>
      <w:color w:val="000000"/>
      <w:lang w:val="en-GB" w:eastAsia="ja-JP"/>
    </w:rPr>
  </w:style>
  <w:style w:type="paragraph" w:styleId="ac">
    <w:name w:val="Date"/>
    <w:basedOn w:val="a"/>
    <w:next w:val="a"/>
    <w:link w:val="Char3"/>
    <w:rsid w:val="00361B11"/>
  </w:style>
  <w:style w:type="character" w:customStyle="1" w:styleId="Char3">
    <w:name w:val="日期 Char"/>
    <w:link w:val="ac"/>
    <w:rsid w:val="00361B11"/>
    <w:rPr>
      <w:color w:val="000000"/>
      <w:lang w:val="en-GB" w:eastAsia="ja-JP"/>
    </w:rPr>
  </w:style>
  <w:style w:type="paragraph" w:styleId="ad">
    <w:name w:val="Normal (Web)"/>
    <w:basedOn w:val="a"/>
    <w:uiPriority w:val="99"/>
    <w:unhideWhenUsed/>
    <w:rsid w:val="00632063"/>
    <w:pPr>
      <w:overflowPunct/>
      <w:autoSpaceDE/>
      <w:autoSpaceDN/>
      <w:adjustRightInd/>
      <w:spacing w:before="100" w:beforeAutospacing="1" w:after="100" w:afterAutospacing="1"/>
      <w:textAlignment w:val="auto"/>
    </w:pPr>
    <w:rPr>
      <w:rFonts w:ascii="Dotum" w:eastAsia="Dotum" w:hAnsi="Dotum" w:cs="Dotu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a"/>
    <w:rsid w:val="008D5A60"/>
    <w:pPr>
      <w:spacing w:after="120"/>
      <w:ind w:left="709" w:hanging="709"/>
    </w:pPr>
    <w:rPr>
      <w:rFonts w:ascii="Arial" w:eastAsia="MS UI Gothic" w:hAnsi="Arial"/>
      <w:color w:val="auto"/>
    </w:rPr>
  </w:style>
  <w:style w:type="paragraph" w:styleId="ae">
    <w:name w:val="Body Text"/>
    <w:basedOn w:val="a"/>
    <w:link w:val="Char4"/>
    <w:rsid w:val="000B4D76"/>
    <w:pPr>
      <w:spacing w:after="120"/>
    </w:pPr>
  </w:style>
  <w:style w:type="character" w:customStyle="1" w:styleId="Char4">
    <w:name w:val="正文文本 Char"/>
    <w:link w:val="ae"/>
    <w:rsid w:val="000B4D76"/>
    <w:rPr>
      <w:color w:val="000000"/>
      <w:lang w:val="en-GB" w:eastAsia="ja-JP"/>
    </w:rPr>
  </w:style>
  <w:style w:type="character" w:styleId="af">
    <w:name w:val="Hyperlink"/>
    <w:uiPriority w:val="99"/>
    <w:unhideWhenUsed/>
    <w:rsid w:val="00D47BA0"/>
    <w:rPr>
      <w:color w:val="0000FF"/>
      <w:u w:val="single"/>
    </w:rPr>
  </w:style>
  <w:style w:type="character" w:styleId="af0">
    <w:name w:val="Emphasis"/>
    <w:uiPriority w:val="20"/>
    <w:qFormat/>
    <w:rsid w:val="00295CA8"/>
    <w:rPr>
      <w:i/>
      <w:iCs/>
    </w:rPr>
  </w:style>
  <w:style w:type="paragraph" w:styleId="HTML">
    <w:name w:val="HTML Preformatted"/>
    <w:basedOn w:val="a"/>
    <w:link w:val="HTML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Char">
    <w:name w:val="HTML 预设格式 Char"/>
    <w:link w:val="HTML"/>
    <w:uiPriority w:val="99"/>
    <w:rsid w:val="00295CA8"/>
    <w:rPr>
      <w:rFonts w:ascii="inherit" w:eastAsia="Times New Roman" w:hAnsi="inherit" w:cs="inherit"/>
    </w:rPr>
  </w:style>
  <w:style w:type="character" w:customStyle="1" w:styleId="4Char">
    <w:name w:val="标题 4 Char"/>
    <w:link w:val="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af1">
    <w:name w:val="List Paragraph"/>
    <w:basedOn w:val="a"/>
    <w:uiPriority w:val="34"/>
    <w:qFormat/>
    <w:rsid w:val="00E90335"/>
    <w:pPr>
      <w:overflowPunct/>
      <w:autoSpaceDE/>
      <w:autoSpaceDN/>
      <w:adjustRightInd/>
      <w:spacing w:after="0"/>
      <w:ind w:left="720"/>
      <w:textAlignment w:val="auto"/>
    </w:pPr>
    <w:rPr>
      <w:rFonts w:eastAsia="宋体"/>
      <w:color w:val="auto"/>
      <w:sz w:val="24"/>
      <w:szCs w:val="24"/>
      <w:lang w:val="en-US" w:eastAsia="en-US"/>
    </w:rPr>
  </w:style>
  <w:style w:type="paragraph" w:customStyle="1" w:styleId="xmsonormal">
    <w:name w:val="x_msonormal"/>
    <w:basedOn w:val="a"/>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a"/>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1Char">
    <w:name w:val="标题 1 Char"/>
    <w:link w:val="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 w:type="paragraph" w:customStyle="1" w:styleId="CRCoverPage">
    <w:name w:val="CR Cover Page"/>
    <w:rsid w:val="007E7A21"/>
    <w:pPr>
      <w:spacing w:after="120"/>
    </w:pPr>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737389481">
      <w:bodyDiv w:val="1"/>
      <w:marLeft w:val="0"/>
      <w:marRight w:val="0"/>
      <w:marTop w:val="0"/>
      <w:marBottom w:val="0"/>
      <w:divBdr>
        <w:top w:val="none" w:sz="0" w:space="0" w:color="auto"/>
        <w:left w:val="none" w:sz="0" w:space="0" w:color="auto"/>
        <w:bottom w:val="none" w:sz="0" w:space="0" w:color="auto"/>
        <w:right w:val="none" w:sz="0" w:space="0" w:color="auto"/>
      </w:divBdr>
      <w:divsChild>
        <w:div w:id="474491706">
          <w:marLeft w:val="0"/>
          <w:marRight w:val="0"/>
          <w:marTop w:val="90"/>
          <w:marBottom w:val="0"/>
          <w:divBdr>
            <w:top w:val="none" w:sz="0" w:space="0" w:color="auto"/>
            <w:left w:val="none" w:sz="0" w:space="0" w:color="auto"/>
            <w:bottom w:val="none" w:sz="0" w:space="0" w:color="auto"/>
            <w:right w:val="none" w:sz="0" w:space="0" w:color="auto"/>
          </w:divBdr>
          <w:divsChild>
            <w:div w:id="1800028722">
              <w:marLeft w:val="0"/>
              <w:marRight w:val="0"/>
              <w:marTop w:val="0"/>
              <w:marBottom w:val="420"/>
              <w:divBdr>
                <w:top w:val="none" w:sz="0" w:space="0" w:color="auto"/>
                <w:left w:val="none" w:sz="0" w:space="0" w:color="auto"/>
                <w:bottom w:val="none" w:sz="0" w:space="0" w:color="auto"/>
                <w:right w:val="none" w:sz="0" w:space="0" w:color="auto"/>
              </w:divBdr>
              <w:divsChild>
                <w:div w:id="282032573">
                  <w:marLeft w:val="0"/>
                  <w:marRight w:val="0"/>
                  <w:marTop w:val="0"/>
                  <w:marBottom w:val="0"/>
                  <w:divBdr>
                    <w:top w:val="none" w:sz="0" w:space="0" w:color="auto"/>
                    <w:left w:val="none" w:sz="0" w:space="0" w:color="auto"/>
                    <w:bottom w:val="none" w:sz="0" w:space="0" w:color="auto"/>
                    <w:right w:val="none" w:sz="0" w:space="0" w:color="auto"/>
                  </w:divBdr>
                  <w:divsChild>
                    <w:div w:id="170671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2A813A-F0E8-4C16-A8EC-439F27767D1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E1BC968-68BF-46B6-A38A-EE7E1E492EE6}">
  <ds:schemaRefs>
    <ds:schemaRef ds:uri="http://schemas.microsoft.com/sharepoint/v3/contenttype/forms"/>
  </ds:schemaRefs>
</ds:datastoreItem>
</file>

<file path=customXml/itemProps3.xml><?xml version="1.0" encoding="utf-8"?>
<ds:datastoreItem xmlns:ds="http://schemas.openxmlformats.org/officeDocument/2006/customXml" ds:itemID="{7FC54E8B-B13D-45FE-B53C-BD9AE15D90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F6F7F1-B8E0-4434-94DC-281706B94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1108</Words>
  <Characters>6319</Characters>
  <Application>Microsoft Office Word</Application>
  <DocSecurity>0</DocSecurity>
  <Lines>52</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7413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zte-v1</cp:lastModifiedBy>
  <cp:revision>3</cp:revision>
  <cp:lastPrinted>2003-09-26T10:29:00Z</cp:lastPrinted>
  <dcterms:created xsi:type="dcterms:W3CDTF">2020-11-17T16:27:00Z</dcterms:created>
  <dcterms:modified xsi:type="dcterms:W3CDTF">2020-11-17T16:29:00Z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37BCC9D40C2E4F0E5DCCF9208BE94E69C8AC0946DC9FF3368069235D46B005D3</vt:lpwstr>
  </property>
  <property fmtid="{D5CDD505-2E9C-101B-9397-08002B2CF9AE}" pid="2" name="_2015_ms_pID_725343">
    <vt:lpwstr>(3)rgFYgXeSEUqkYcoPFYWvM8YeK0IjUCsul0BQxdw721J7TGXx2DQbhIctA0l3uDOFj8ewHPy1
Zx3Nlju9CCMY7YhnYp+HBvwkId60wSAASprshbZ+bK/nDK0SQSWaOi0B/s8QdZVENmlBZBVs
iV/8AEIVyK9G9Ww7LDQMMyzyiVIUpglFdlqrOYjcYt1wOCsrgZnzfJ/YIHEwW1K52vacopMc
CtUXX27Oz+6SD7VWq0</vt:lpwstr>
  </property>
  <property fmtid="{D5CDD505-2E9C-101B-9397-08002B2CF9AE}" pid="3" name="_2015_ms_pID_7253431">
    <vt:lpwstr>fZLOUYNUuz/s/aUVTh0G/qu9Gwslt2jPKQyfRs5etlVn3TOTnFvzIO
bjMpCVR/WONp8WfKJVb5s8ApsGq4zy808g89KLAXQlTLWdXzCYsAjwImRU7hIJ4dff9TJdgp
fgAinc9q5nZmqVP86Q3DdolSstI9cojXjy4QMbmSvN7jNSllqym+0jODQ9T3N4xdEylSpkYH
HnPLtIR0HhNit49X03D7EMve3kGaRmFzjaHw</vt:lpwstr>
  </property>
  <property fmtid="{D5CDD505-2E9C-101B-9397-08002B2CF9AE}" pid="4" name="_2015_ms_pID_7253432">
    <vt:lpwstr>FYb58/WKBiTEiHDbUkqvgqY=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1553845733</vt:lpwstr>
  </property>
  <property fmtid="{D5CDD505-2E9C-101B-9397-08002B2CF9AE}" pid="9" name="NSCPROP_SA">
    <vt:lpwstr>C:\Users\d.estevez\Documents\Work\3GPP\SA2\Meetings\SA2-140E\Contributions\eNA_ph2\Malla\Key Issue 4_evaluation.docx</vt:lpwstr>
  </property>
  <property fmtid="{D5CDD505-2E9C-101B-9397-08002B2CF9AE}" pid="10" name="ContentTypeId">
    <vt:lpwstr>0x010100EB28163D68FE8E4D9361964FDD814FC4</vt:lpwstr>
  </property>
</Properties>
</file>